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69921D83" w:rsidR="009B2AF4" w:rsidRDefault="009B2AF4" w:rsidP="00934682">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664FB6">
        <w:rPr>
          <w:b/>
          <w:noProof/>
          <w:sz w:val="24"/>
        </w:rPr>
        <w:t>414</w:t>
      </w:r>
    </w:p>
    <w:p w14:paraId="660F5931" w14:textId="6D9DFE7F" w:rsidR="009B2AF4" w:rsidRDefault="00160DC7" w:rsidP="00934682">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664FB6">
        <w:rPr>
          <w:b/>
          <w:noProof/>
          <w:sz w:val="24"/>
        </w:rPr>
        <w:tab/>
      </w:r>
      <w:r w:rsidR="00664FB6">
        <w:rPr>
          <w:b/>
          <w:noProof/>
          <w:sz w:val="24"/>
        </w:rPr>
        <w:tab/>
      </w:r>
      <w:r w:rsidR="00664FB6">
        <w:rPr>
          <w:b/>
          <w:noProof/>
          <w:sz w:val="24"/>
        </w:rPr>
        <w:tab/>
      </w:r>
      <w:r w:rsidR="00664FB6">
        <w:rPr>
          <w:b/>
          <w:noProof/>
          <w:sz w:val="24"/>
        </w:rPr>
        <w:tab/>
      </w:r>
      <w:r w:rsidR="00664FB6">
        <w:rPr>
          <w:b/>
          <w:noProof/>
          <w:sz w:val="24"/>
        </w:rPr>
        <w:tab/>
      </w:r>
      <w:r w:rsidR="00664FB6">
        <w:rPr>
          <w:b/>
          <w:noProof/>
          <w:sz w:val="24"/>
        </w:rPr>
        <w:tab/>
      </w:r>
      <w:r w:rsidR="00664FB6">
        <w:rPr>
          <w:b/>
          <w:noProof/>
          <w:sz w:val="24"/>
        </w:rPr>
        <w:tab/>
      </w:r>
      <w:r w:rsidR="00664FB6">
        <w:rPr>
          <w:b/>
          <w:noProof/>
          <w:sz w:val="24"/>
        </w:rPr>
        <w:tab/>
      </w:r>
      <w:r w:rsidR="00664FB6">
        <w:rPr>
          <w:b/>
          <w:noProof/>
          <w:sz w:val="24"/>
        </w:rPr>
        <w:tab/>
      </w:r>
      <w:r w:rsidR="00664FB6">
        <w:rPr>
          <w:b/>
          <w:noProof/>
          <w:sz w:val="24"/>
        </w:rPr>
        <w:tab/>
      </w:r>
      <w:r w:rsidR="00664FB6" w:rsidRPr="00664FB6">
        <w:rPr>
          <w:b/>
          <w:i/>
          <w:iCs/>
          <w:noProof/>
        </w:rPr>
        <w:t>Revision of C4-245259</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DEB1D" w:rsidR="001E41F3" w:rsidRPr="00410371" w:rsidRDefault="00936A9C" w:rsidP="00E13F3D">
            <w:pPr>
              <w:pStyle w:val="CRCoverPage"/>
              <w:spacing w:after="0"/>
              <w:jc w:val="right"/>
              <w:rPr>
                <w:b/>
                <w:noProof/>
                <w:sz w:val="28"/>
              </w:rPr>
            </w:pPr>
            <w:r w:rsidRPr="00953EDF">
              <w:rPr>
                <w:b/>
                <w:noProof/>
                <w:sz w:val="28"/>
              </w:rPr>
              <w:t>29.5</w:t>
            </w:r>
            <w:r>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06AA5" w:rsidR="001E41F3" w:rsidRPr="00EA5843" w:rsidRDefault="00EA5843" w:rsidP="00EA5843">
            <w:pPr>
              <w:pStyle w:val="CRCoverPage"/>
              <w:spacing w:after="0"/>
              <w:jc w:val="center"/>
              <w:rPr>
                <w:b/>
                <w:noProof/>
                <w:sz w:val="28"/>
              </w:rPr>
            </w:pPr>
            <w:r w:rsidRPr="00EA5843">
              <w:rPr>
                <w:b/>
                <w:noProof/>
                <w:sz w:val="28"/>
              </w:rPr>
              <w:t>0608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CB1CDD" w:rsidR="001E41F3" w:rsidRPr="00410371" w:rsidRDefault="00664FB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51F6F2" w:rsidR="001E41F3" w:rsidRPr="00410371" w:rsidRDefault="00936A9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5E7443" w:rsidR="001E41F3" w:rsidRDefault="00936A9C">
            <w:pPr>
              <w:pStyle w:val="CRCoverPage"/>
              <w:spacing w:after="0"/>
              <w:ind w:left="100"/>
              <w:rPr>
                <w:noProof/>
              </w:rPr>
            </w:pPr>
            <w:r w:rsidRPr="00680269">
              <w:rPr>
                <w:noProof/>
                <w:lang w:eastAsia="zh-CN"/>
              </w:rPr>
              <w:t>Support of MoQ Transport protocol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D24B86" w:rsidR="001E41F3" w:rsidRDefault="00936A9C">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36A9C" w14:paraId="50563E52" w14:textId="77777777" w:rsidTr="00547111">
        <w:tc>
          <w:tcPr>
            <w:tcW w:w="1843" w:type="dxa"/>
            <w:tcBorders>
              <w:left w:val="single" w:sz="4" w:space="0" w:color="auto"/>
            </w:tcBorders>
          </w:tcPr>
          <w:p w14:paraId="32C381B7" w14:textId="77777777" w:rsidR="00936A9C" w:rsidRDefault="00936A9C" w:rsidP="00936A9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633BE6" w:rsidR="00936A9C" w:rsidRDefault="00936A9C" w:rsidP="00936A9C">
            <w:pPr>
              <w:pStyle w:val="CRCoverPage"/>
              <w:spacing w:after="0"/>
              <w:ind w:left="100"/>
              <w:rPr>
                <w:noProof/>
              </w:rPr>
            </w:pPr>
            <w:r>
              <w:t>XRM_Ph2</w:t>
            </w:r>
          </w:p>
        </w:tc>
        <w:tc>
          <w:tcPr>
            <w:tcW w:w="567" w:type="dxa"/>
            <w:tcBorders>
              <w:left w:val="nil"/>
            </w:tcBorders>
          </w:tcPr>
          <w:p w14:paraId="61A86BCF" w14:textId="77777777" w:rsidR="00936A9C" w:rsidRDefault="00936A9C" w:rsidP="00936A9C">
            <w:pPr>
              <w:pStyle w:val="CRCoverPage"/>
              <w:spacing w:after="0"/>
              <w:ind w:right="100"/>
              <w:rPr>
                <w:noProof/>
              </w:rPr>
            </w:pPr>
          </w:p>
        </w:tc>
        <w:tc>
          <w:tcPr>
            <w:tcW w:w="1417" w:type="dxa"/>
            <w:gridSpan w:val="3"/>
            <w:tcBorders>
              <w:left w:val="nil"/>
            </w:tcBorders>
          </w:tcPr>
          <w:p w14:paraId="153CBFB1" w14:textId="77777777" w:rsidR="00936A9C" w:rsidRDefault="00936A9C" w:rsidP="00936A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75CB84" w:rsidR="00936A9C" w:rsidRDefault="00936A9C" w:rsidP="00936A9C">
            <w:pPr>
              <w:pStyle w:val="CRCoverPage"/>
              <w:spacing w:after="0"/>
              <w:ind w:left="100"/>
              <w:rPr>
                <w:noProof/>
              </w:rPr>
            </w:pPr>
            <w:r>
              <w:rPr>
                <w:noProof/>
              </w:rPr>
              <w:t>2024-1</w:t>
            </w:r>
            <w:r w:rsidR="00E97D02">
              <w:rPr>
                <w:noProof/>
              </w:rPr>
              <w:t>1</w:t>
            </w:r>
            <w:r>
              <w:rPr>
                <w:noProof/>
              </w:rPr>
              <w:t>-</w:t>
            </w:r>
            <w:r w:rsidR="00664FB6">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CBB65" w:rsidR="001E41F3" w:rsidRDefault="00936A9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B4A78D" w:rsidR="001E41F3" w:rsidRDefault="00936A9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60ECF4" w:rsidR="001E41F3" w:rsidRDefault="00936A9C">
            <w:pPr>
              <w:pStyle w:val="CRCoverPage"/>
              <w:spacing w:after="0"/>
              <w:ind w:left="100"/>
              <w:rPr>
                <w:noProof/>
              </w:rPr>
            </w:pPr>
            <w:r>
              <w:rPr>
                <w:noProof/>
              </w:rPr>
              <w:t xml:space="preserve">As agreed in </w:t>
            </w:r>
            <w:r w:rsidR="00F96A93">
              <w:rPr>
                <w:noProof/>
              </w:rPr>
              <w:t xml:space="preserve">CR </w:t>
            </w:r>
            <w:r w:rsidR="00F96A93" w:rsidRPr="00F96A93">
              <w:rPr>
                <w:noProof/>
              </w:rPr>
              <w:fldChar w:fldCharType="begin"/>
            </w:r>
            <w:r w:rsidR="00F96A93">
              <w:rPr>
                <w:noProof/>
              </w:rPr>
              <w:instrText xml:space="preserve"> DOCPROPERTY  Spec#  \* MERGEFORMAT </w:instrText>
            </w:r>
            <w:r w:rsidR="00F96A93" w:rsidRPr="00F96A93">
              <w:rPr>
                <w:noProof/>
              </w:rPr>
              <w:fldChar w:fldCharType="separate"/>
            </w:r>
            <w:r w:rsidR="00F96A93" w:rsidRPr="00F96A93">
              <w:rPr>
                <w:rFonts w:hint="eastAsia"/>
                <w:noProof/>
              </w:rPr>
              <w:t>5632</w:t>
            </w:r>
            <w:r w:rsidR="00F96A93" w:rsidRPr="00F96A93">
              <w:rPr>
                <w:noProof/>
              </w:rPr>
              <w:fldChar w:fldCharType="end"/>
            </w:r>
            <w:r w:rsidR="00F96A93" w:rsidRPr="00F96A93">
              <w:rPr>
                <w:noProof/>
              </w:rPr>
              <w:t xml:space="preserve"> </w:t>
            </w:r>
            <w:r w:rsidR="00F96A93">
              <w:rPr>
                <w:rFonts w:hint="eastAsia"/>
                <w:noProof/>
                <w:lang w:eastAsia="zh-CN"/>
              </w:rPr>
              <w:t>(</w:t>
            </w:r>
            <w:r w:rsidRPr="00090186">
              <w:rPr>
                <w:noProof/>
              </w:rPr>
              <w:t>S2-2411255</w:t>
            </w:r>
            <w:r w:rsidR="00F96A93">
              <w:rPr>
                <w:noProof/>
              </w:rPr>
              <w:t>) for 3GPP TS 23.501</w:t>
            </w:r>
            <w:r w:rsidRPr="00090186">
              <w:rPr>
                <w:noProof/>
              </w:rPr>
              <w:t xml:space="preserve">, the </w:t>
            </w:r>
            <w:r>
              <w:rPr>
                <w:noProof/>
              </w:rPr>
              <w:t xml:space="preserve">Media over QUIC </w:t>
            </w:r>
            <w:r w:rsidRPr="00090186">
              <w:rPr>
                <w:rFonts w:hint="eastAsia"/>
                <w:noProof/>
              </w:rPr>
              <w:t>(</w:t>
            </w:r>
            <w:r>
              <w:rPr>
                <w:noProof/>
              </w:rPr>
              <w:t>MoQ</w:t>
            </w:r>
            <w:r w:rsidRPr="00090186">
              <w:rPr>
                <w:rFonts w:hint="eastAsia"/>
                <w:noProof/>
              </w:rPr>
              <w:t>)</w:t>
            </w:r>
            <w:r>
              <w:rPr>
                <w:noProof/>
              </w:rPr>
              <w:t xml:space="preserve"> Transport protocol may be provided in the Protocol Description. This Transport protocol needs to be supported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1BC417" w14:textId="77777777" w:rsidR="00936A9C" w:rsidRDefault="00936A9C" w:rsidP="00936A9C">
            <w:pPr>
              <w:pStyle w:val="CRCoverPage"/>
              <w:numPr>
                <w:ilvl w:val="0"/>
                <w:numId w:val="1"/>
              </w:numPr>
              <w:spacing w:after="0"/>
              <w:rPr>
                <w:noProof/>
              </w:rPr>
            </w:pPr>
            <w:r>
              <w:rPr>
                <w:noProof/>
              </w:rPr>
              <w:t>Update the MediaTransportProto enumeration type to include the Mo</w:t>
            </w:r>
            <w:r>
              <w:rPr>
                <w:rFonts w:hint="eastAsia"/>
                <w:noProof/>
              </w:rPr>
              <w:t>Q</w:t>
            </w:r>
            <w:r>
              <w:rPr>
                <w:noProof/>
              </w:rPr>
              <w:t xml:space="preserve"> Transport protocol</w:t>
            </w:r>
            <w:r>
              <w:rPr>
                <w:rFonts w:hint="eastAsia"/>
                <w:noProof/>
              </w:rPr>
              <w:t>.</w:t>
            </w:r>
          </w:p>
          <w:p w14:paraId="7EFE0585" w14:textId="77777777" w:rsidR="001E41F3" w:rsidRDefault="00936A9C" w:rsidP="00936A9C">
            <w:pPr>
              <w:pStyle w:val="CRCoverPage"/>
              <w:numPr>
                <w:ilvl w:val="0"/>
                <w:numId w:val="1"/>
              </w:numPr>
              <w:spacing w:after="0"/>
              <w:rPr>
                <w:noProof/>
              </w:rPr>
            </w:pPr>
            <w:r>
              <w:rPr>
                <w:noProof/>
              </w:rPr>
              <w:t>Update the OpenAPI file accordingly.</w:t>
            </w:r>
          </w:p>
          <w:p w14:paraId="31C656EC" w14:textId="230A42D7" w:rsidR="00934682" w:rsidRDefault="00934682" w:rsidP="00936A9C">
            <w:pPr>
              <w:pStyle w:val="CRCoverPage"/>
              <w:numPr>
                <w:ilvl w:val="0"/>
                <w:numId w:val="1"/>
              </w:numPr>
              <w:spacing w:after="0"/>
              <w:rPr>
                <w:noProof/>
              </w:rPr>
            </w:pPr>
            <w:r>
              <w:rPr>
                <w:noProof/>
              </w:rPr>
              <w:t>Add</w:t>
            </w:r>
            <w:r w:rsidR="0092783F">
              <w:rPr>
                <w:noProof/>
              </w:rPr>
              <w:t xml:space="preserve"> IETF draft of MoQ specification as</w:t>
            </w:r>
            <w:r>
              <w:rPr>
                <w:noProof/>
              </w:rPr>
              <w:t xml:space="preserve"> reference</w:t>
            </w:r>
          </w:p>
        </w:tc>
      </w:tr>
      <w:tr w:rsidR="001E41F3" w14:paraId="1F886379" w14:textId="77777777" w:rsidTr="00547111">
        <w:tc>
          <w:tcPr>
            <w:tcW w:w="2694" w:type="dxa"/>
            <w:gridSpan w:val="2"/>
            <w:tcBorders>
              <w:left w:val="single" w:sz="4" w:space="0" w:color="auto"/>
            </w:tcBorders>
          </w:tcPr>
          <w:p w14:paraId="4D989623" w14:textId="77777777" w:rsidR="001E41F3" w:rsidRPr="00936A9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36A9C" w14:paraId="678D7BF9" w14:textId="77777777" w:rsidTr="00547111">
        <w:tc>
          <w:tcPr>
            <w:tcW w:w="2694" w:type="dxa"/>
            <w:gridSpan w:val="2"/>
            <w:tcBorders>
              <w:left w:val="single" w:sz="4" w:space="0" w:color="auto"/>
              <w:bottom w:val="single" w:sz="4" w:space="0" w:color="auto"/>
            </w:tcBorders>
          </w:tcPr>
          <w:p w14:paraId="4E5CE1B6" w14:textId="77777777" w:rsidR="00936A9C" w:rsidRDefault="00936A9C" w:rsidP="00936A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CC241" w:rsidR="00936A9C" w:rsidRDefault="00936A9C" w:rsidP="00936A9C">
            <w:pPr>
              <w:pStyle w:val="CRCoverPage"/>
              <w:spacing w:after="0"/>
              <w:ind w:left="100"/>
              <w:rPr>
                <w:noProof/>
              </w:rPr>
            </w:pPr>
            <w:r>
              <w:rPr>
                <w:noProof/>
              </w:rPr>
              <w:t>The stage 2 requirement is not implemented</w:t>
            </w:r>
            <w:r>
              <w:rPr>
                <w:noProof/>
                <w:lang w:eastAsia="zh-CN"/>
              </w:rPr>
              <w:t>.</w:t>
            </w:r>
          </w:p>
        </w:tc>
      </w:tr>
      <w:tr w:rsidR="00936A9C" w14:paraId="034AF533" w14:textId="77777777" w:rsidTr="00547111">
        <w:tc>
          <w:tcPr>
            <w:tcW w:w="2694" w:type="dxa"/>
            <w:gridSpan w:val="2"/>
          </w:tcPr>
          <w:p w14:paraId="39D9EB5B" w14:textId="77777777" w:rsidR="00936A9C" w:rsidRDefault="00936A9C" w:rsidP="00936A9C">
            <w:pPr>
              <w:pStyle w:val="CRCoverPage"/>
              <w:spacing w:after="0"/>
              <w:rPr>
                <w:b/>
                <w:i/>
                <w:noProof/>
                <w:sz w:val="8"/>
                <w:szCs w:val="8"/>
              </w:rPr>
            </w:pPr>
          </w:p>
        </w:tc>
        <w:tc>
          <w:tcPr>
            <w:tcW w:w="6946" w:type="dxa"/>
            <w:gridSpan w:val="9"/>
          </w:tcPr>
          <w:p w14:paraId="7826CB1C" w14:textId="77777777" w:rsidR="00936A9C" w:rsidRDefault="00936A9C" w:rsidP="00936A9C">
            <w:pPr>
              <w:pStyle w:val="CRCoverPage"/>
              <w:spacing w:after="0"/>
              <w:rPr>
                <w:noProof/>
                <w:sz w:val="8"/>
                <w:szCs w:val="8"/>
              </w:rPr>
            </w:pPr>
          </w:p>
        </w:tc>
      </w:tr>
      <w:tr w:rsidR="00936A9C" w14:paraId="6A17D7AC" w14:textId="77777777" w:rsidTr="00547111">
        <w:tc>
          <w:tcPr>
            <w:tcW w:w="2694" w:type="dxa"/>
            <w:gridSpan w:val="2"/>
            <w:tcBorders>
              <w:top w:val="single" w:sz="4" w:space="0" w:color="auto"/>
              <w:left w:val="single" w:sz="4" w:space="0" w:color="auto"/>
            </w:tcBorders>
          </w:tcPr>
          <w:p w14:paraId="6DAD5B19" w14:textId="77777777" w:rsidR="00936A9C" w:rsidRDefault="00936A9C" w:rsidP="00936A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6A6C4" w:rsidR="00936A9C" w:rsidRDefault="00936A9C" w:rsidP="00936A9C">
            <w:pPr>
              <w:pStyle w:val="CRCoverPage"/>
              <w:spacing w:after="0"/>
              <w:ind w:left="100"/>
              <w:rPr>
                <w:noProof/>
              </w:rPr>
            </w:pPr>
            <w:r>
              <w:rPr>
                <w:noProof/>
                <w:lang w:eastAsia="zh-CN"/>
              </w:rPr>
              <w:t>2, 5.5.3.16, A.2</w:t>
            </w:r>
          </w:p>
        </w:tc>
      </w:tr>
      <w:tr w:rsidR="00936A9C" w14:paraId="56E1E6C3" w14:textId="77777777" w:rsidTr="00547111">
        <w:tc>
          <w:tcPr>
            <w:tcW w:w="2694" w:type="dxa"/>
            <w:gridSpan w:val="2"/>
            <w:tcBorders>
              <w:left w:val="single" w:sz="4" w:space="0" w:color="auto"/>
            </w:tcBorders>
          </w:tcPr>
          <w:p w14:paraId="2FB9DE77" w14:textId="77777777" w:rsidR="00936A9C" w:rsidRDefault="00936A9C" w:rsidP="00936A9C">
            <w:pPr>
              <w:pStyle w:val="CRCoverPage"/>
              <w:spacing w:after="0"/>
              <w:rPr>
                <w:b/>
                <w:i/>
                <w:noProof/>
                <w:sz w:val="8"/>
                <w:szCs w:val="8"/>
              </w:rPr>
            </w:pPr>
          </w:p>
        </w:tc>
        <w:tc>
          <w:tcPr>
            <w:tcW w:w="6946" w:type="dxa"/>
            <w:gridSpan w:val="9"/>
            <w:tcBorders>
              <w:right w:val="single" w:sz="4" w:space="0" w:color="auto"/>
            </w:tcBorders>
          </w:tcPr>
          <w:p w14:paraId="0898542D" w14:textId="77777777" w:rsidR="00936A9C" w:rsidRDefault="00936A9C" w:rsidP="00936A9C">
            <w:pPr>
              <w:pStyle w:val="CRCoverPage"/>
              <w:spacing w:after="0"/>
              <w:rPr>
                <w:noProof/>
                <w:sz w:val="8"/>
                <w:szCs w:val="8"/>
              </w:rPr>
            </w:pPr>
          </w:p>
        </w:tc>
      </w:tr>
      <w:tr w:rsidR="00936A9C" w14:paraId="76F95A8B" w14:textId="77777777" w:rsidTr="00547111">
        <w:tc>
          <w:tcPr>
            <w:tcW w:w="2694" w:type="dxa"/>
            <w:gridSpan w:val="2"/>
            <w:tcBorders>
              <w:left w:val="single" w:sz="4" w:space="0" w:color="auto"/>
            </w:tcBorders>
          </w:tcPr>
          <w:p w14:paraId="335EAB52" w14:textId="77777777" w:rsidR="00936A9C" w:rsidRDefault="00936A9C" w:rsidP="00936A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6A9C" w:rsidRDefault="00936A9C" w:rsidP="00936A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6A9C" w:rsidRDefault="00936A9C" w:rsidP="00936A9C">
            <w:pPr>
              <w:pStyle w:val="CRCoverPage"/>
              <w:spacing w:after="0"/>
              <w:jc w:val="center"/>
              <w:rPr>
                <w:b/>
                <w:caps/>
                <w:noProof/>
              </w:rPr>
            </w:pPr>
            <w:r>
              <w:rPr>
                <w:b/>
                <w:caps/>
                <w:noProof/>
              </w:rPr>
              <w:t>N</w:t>
            </w:r>
          </w:p>
        </w:tc>
        <w:tc>
          <w:tcPr>
            <w:tcW w:w="2977" w:type="dxa"/>
            <w:gridSpan w:val="4"/>
          </w:tcPr>
          <w:p w14:paraId="304CCBCB" w14:textId="77777777" w:rsidR="00936A9C" w:rsidRDefault="00936A9C" w:rsidP="00936A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6A9C" w:rsidRDefault="00936A9C" w:rsidP="00936A9C">
            <w:pPr>
              <w:pStyle w:val="CRCoverPage"/>
              <w:spacing w:after="0"/>
              <w:ind w:left="99"/>
              <w:rPr>
                <w:noProof/>
              </w:rPr>
            </w:pPr>
          </w:p>
        </w:tc>
      </w:tr>
      <w:tr w:rsidR="00936A9C" w14:paraId="34ACE2EB" w14:textId="77777777" w:rsidTr="00547111">
        <w:tc>
          <w:tcPr>
            <w:tcW w:w="2694" w:type="dxa"/>
            <w:gridSpan w:val="2"/>
            <w:tcBorders>
              <w:left w:val="single" w:sz="4" w:space="0" w:color="auto"/>
            </w:tcBorders>
          </w:tcPr>
          <w:p w14:paraId="571382F3" w14:textId="77777777" w:rsidR="00936A9C" w:rsidRDefault="00936A9C" w:rsidP="00936A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14E179" w:rsidR="00936A9C" w:rsidRDefault="001B7D11" w:rsidP="00936A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F542EB" w:rsidR="00936A9C" w:rsidRDefault="00936A9C" w:rsidP="00936A9C">
            <w:pPr>
              <w:pStyle w:val="CRCoverPage"/>
              <w:spacing w:after="0"/>
              <w:jc w:val="center"/>
              <w:rPr>
                <w:b/>
                <w:caps/>
                <w:noProof/>
              </w:rPr>
            </w:pPr>
          </w:p>
        </w:tc>
        <w:tc>
          <w:tcPr>
            <w:tcW w:w="2977" w:type="dxa"/>
            <w:gridSpan w:val="4"/>
          </w:tcPr>
          <w:p w14:paraId="7DB274D8" w14:textId="77777777" w:rsidR="00936A9C" w:rsidRDefault="00936A9C" w:rsidP="00936A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6CC0E0" w:rsidR="00936A9C" w:rsidRDefault="00936A9C" w:rsidP="00936A9C">
            <w:pPr>
              <w:pStyle w:val="CRCoverPage"/>
              <w:spacing w:after="0"/>
              <w:ind w:left="99"/>
              <w:rPr>
                <w:noProof/>
              </w:rPr>
            </w:pPr>
            <w:r>
              <w:rPr>
                <w:noProof/>
              </w:rPr>
              <w:t xml:space="preserve">TS </w:t>
            </w:r>
            <w:r w:rsidR="001B7D11">
              <w:rPr>
                <w:noProof/>
              </w:rPr>
              <w:t>23.501</w:t>
            </w:r>
            <w:r>
              <w:rPr>
                <w:noProof/>
              </w:rPr>
              <w:t xml:space="preserve"> CR </w:t>
            </w:r>
            <w:r w:rsidR="008206DF">
              <w:rPr>
                <w:noProof/>
              </w:rPr>
              <w:t>5632</w:t>
            </w:r>
            <w:r>
              <w:rPr>
                <w:noProof/>
              </w:rPr>
              <w:t xml:space="preserve"> </w:t>
            </w:r>
          </w:p>
        </w:tc>
      </w:tr>
      <w:tr w:rsidR="00936A9C" w14:paraId="446DDBAC" w14:textId="77777777" w:rsidTr="00547111">
        <w:tc>
          <w:tcPr>
            <w:tcW w:w="2694" w:type="dxa"/>
            <w:gridSpan w:val="2"/>
            <w:tcBorders>
              <w:left w:val="single" w:sz="4" w:space="0" w:color="auto"/>
            </w:tcBorders>
          </w:tcPr>
          <w:p w14:paraId="678A1AA6" w14:textId="77777777" w:rsidR="00936A9C" w:rsidRDefault="00936A9C" w:rsidP="00936A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6A9C" w:rsidRDefault="00936A9C" w:rsidP="00936A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936A9C" w:rsidRDefault="00936A9C" w:rsidP="00936A9C">
            <w:pPr>
              <w:pStyle w:val="CRCoverPage"/>
              <w:spacing w:after="0"/>
              <w:jc w:val="center"/>
              <w:rPr>
                <w:b/>
                <w:caps/>
                <w:noProof/>
              </w:rPr>
            </w:pPr>
            <w:r>
              <w:rPr>
                <w:b/>
                <w:caps/>
                <w:noProof/>
              </w:rPr>
              <w:t>X</w:t>
            </w:r>
          </w:p>
        </w:tc>
        <w:tc>
          <w:tcPr>
            <w:tcW w:w="2977" w:type="dxa"/>
            <w:gridSpan w:val="4"/>
          </w:tcPr>
          <w:p w14:paraId="1A4306D9" w14:textId="77777777" w:rsidR="00936A9C" w:rsidRDefault="00936A9C" w:rsidP="00936A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6A9C" w:rsidRDefault="00936A9C" w:rsidP="00936A9C">
            <w:pPr>
              <w:pStyle w:val="CRCoverPage"/>
              <w:spacing w:after="0"/>
              <w:ind w:left="99"/>
              <w:rPr>
                <w:noProof/>
              </w:rPr>
            </w:pPr>
            <w:r>
              <w:rPr>
                <w:noProof/>
              </w:rPr>
              <w:t xml:space="preserve">TS/TR ... CR ... </w:t>
            </w:r>
          </w:p>
        </w:tc>
      </w:tr>
      <w:tr w:rsidR="00936A9C" w14:paraId="55C714D2" w14:textId="77777777" w:rsidTr="00547111">
        <w:tc>
          <w:tcPr>
            <w:tcW w:w="2694" w:type="dxa"/>
            <w:gridSpan w:val="2"/>
            <w:tcBorders>
              <w:left w:val="single" w:sz="4" w:space="0" w:color="auto"/>
            </w:tcBorders>
          </w:tcPr>
          <w:p w14:paraId="45913E62" w14:textId="77777777" w:rsidR="00936A9C" w:rsidRDefault="00936A9C" w:rsidP="00936A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6A9C" w:rsidRDefault="00936A9C" w:rsidP="00936A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936A9C" w:rsidRDefault="00936A9C" w:rsidP="00936A9C">
            <w:pPr>
              <w:pStyle w:val="CRCoverPage"/>
              <w:spacing w:after="0"/>
              <w:jc w:val="center"/>
              <w:rPr>
                <w:b/>
                <w:caps/>
                <w:noProof/>
              </w:rPr>
            </w:pPr>
            <w:r>
              <w:rPr>
                <w:b/>
                <w:caps/>
                <w:noProof/>
              </w:rPr>
              <w:t>X</w:t>
            </w:r>
          </w:p>
        </w:tc>
        <w:tc>
          <w:tcPr>
            <w:tcW w:w="2977" w:type="dxa"/>
            <w:gridSpan w:val="4"/>
          </w:tcPr>
          <w:p w14:paraId="1B4FF921" w14:textId="77777777" w:rsidR="00936A9C" w:rsidRDefault="00936A9C" w:rsidP="00936A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6A9C" w:rsidRDefault="00936A9C" w:rsidP="00936A9C">
            <w:pPr>
              <w:pStyle w:val="CRCoverPage"/>
              <w:spacing w:after="0"/>
              <w:ind w:left="99"/>
              <w:rPr>
                <w:noProof/>
              </w:rPr>
            </w:pPr>
            <w:r>
              <w:rPr>
                <w:noProof/>
              </w:rPr>
              <w:t xml:space="preserve">TS/TR ... CR ... </w:t>
            </w:r>
          </w:p>
        </w:tc>
      </w:tr>
      <w:tr w:rsidR="00936A9C" w14:paraId="60DF82CC" w14:textId="77777777" w:rsidTr="008863B9">
        <w:tc>
          <w:tcPr>
            <w:tcW w:w="2694" w:type="dxa"/>
            <w:gridSpan w:val="2"/>
            <w:tcBorders>
              <w:left w:val="single" w:sz="4" w:space="0" w:color="auto"/>
            </w:tcBorders>
          </w:tcPr>
          <w:p w14:paraId="517696CD" w14:textId="77777777" w:rsidR="00936A9C" w:rsidRDefault="00936A9C" w:rsidP="00936A9C">
            <w:pPr>
              <w:pStyle w:val="CRCoverPage"/>
              <w:spacing w:after="0"/>
              <w:rPr>
                <w:b/>
                <w:i/>
                <w:noProof/>
              </w:rPr>
            </w:pPr>
          </w:p>
        </w:tc>
        <w:tc>
          <w:tcPr>
            <w:tcW w:w="6946" w:type="dxa"/>
            <w:gridSpan w:val="9"/>
            <w:tcBorders>
              <w:right w:val="single" w:sz="4" w:space="0" w:color="auto"/>
            </w:tcBorders>
          </w:tcPr>
          <w:p w14:paraId="4D84207F" w14:textId="77777777" w:rsidR="00936A9C" w:rsidRDefault="00936A9C" w:rsidP="00936A9C">
            <w:pPr>
              <w:pStyle w:val="CRCoverPage"/>
              <w:spacing w:after="0"/>
              <w:rPr>
                <w:noProof/>
              </w:rPr>
            </w:pPr>
          </w:p>
        </w:tc>
      </w:tr>
      <w:tr w:rsidR="00936A9C" w14:paraId="556B87B6" w14:textId="77777777" w:rsidTr="008863B9">
        <w:tc>
          <w:tcPr>
            <w:tcW w:w="2694" w:type="dxa"/>
            <w:gridSpan w:val="2"/>
            <w:tcBorders>
              <w:left w:val="single" w:sz="4" w:space="0" w:color="auto"/>
              <w:bottom w:val="single" w:sz="4" w:space="0" w:color="auto"/>
            </w:tcBorders>
          </w:tcPr>
          <w:p w14:paraId="79A9C411" w14:textId="77777777" w:rsidR="00936A9C" w:rsidRDefault="00936A9C" w:rsidP="00936A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CDFE5A" w14:textId="77777777" w:rsidR="00936A9C" w:rsidRDefault="00936A9C" w:rsidP="00936A9C">
            <w:pPr>
              <w:pStyle w:val="CRCoverPage"/>
              <w:spacing w:after="0"/>
              <w:ind w:left="100"/>
              <w:rPr>
                <w:noProof/>
                <w:lang w:eastAsia="zh-CN"/>
              </w:rPr>
            </w:pPr>
            <w:r>
              <w:rPr>
                <w:noProof/>
                <w:lang w:eastAsia="zh-CN"/>
              </w:rPr>
              <w:t xml:space="preserve">This CR introduces a backwards compatible </w:t>
            </w:r>
            <w:r w:rsidR="005970A9">
              <w:rPr>
                <w:noProof/>
                <w:lang w:eastAsia="zh-CN"/>
              </w:rPr>
              <w:t xml:space="preserve">new </w:t>
            </w:r>
            <w:r>
              <w:rPr>
                <w:noProof/>
                <w:lang w:eastAsia="zh-CN"/>
              </w:rPr>
              <w:t xml:space="preserve">feature to the </w:t>
            </w:r>
            <w:r w:rsidR="003838DF">
              <w:rPr>
                <w:noProof/>
                <w:lang w:eastAsia="zh-CN"/>
              </w:rPr>
              <w:t xml:space="preserve">following </w:t>
            </w:r>
            <w:r>
              <w:rPr>
                <w:noProof/>
                <w:lang w:eastAsia="zh-CN"/>
              </w:rPr>
              <w:t>OpenAPI</w:t>
            </w:r>
            <w:r w:rsidR="003838DF">
              <w:rPr>
                <w:noProof/>
                <w:lang w:eastAsia="zh-CN"/>
              </w:rPr>
              <w:t xml:space="preserve"> files:</w:t>
            </w:r>
          </w:p>
          <w:p w14:paraId="3101988D" w14:textId="77777777" w:rsidR="003838DF" w:rsidRDefault="003838DF" w:rsidP="003838DF">
            <w:pPr>
              <w:pStyle w:val="CRCoverPage"/>
              <w:spacing w:after="0"/>
              <w:ind w:left="100"/>
              <w:rPr>
                <w:noProof/>
                <w:lang w:eastAsia="zh-CN"/>
              </w:rPr>
            </w:pPr>
            <w:r w:rsidRPr="003838DF">
              <w:rPr>
                <w:noProof/>
                <w:lang w:eastAsia="zh-CN"/>
              </w:rPr>
              <w:t>TS26510_CommonData.yaml</w:t>
            </w:r>
          </w:p>
          <w:p w14:paraId="0E7E3CE1" w14:textId="77777777" w:rsidR="003838DF" w:rsidRDefault="003838DF" w:rsidP="003838DF">
            <w:pPr>
              <w:pStyle w:val="CRCoverPage"/>
              <w:spacing w:after="0"/>
              <w:ind w:left="100"/>
              <w:rPr>
                <w:noProof/>
                <w:lang w:eastAsia="zh-CN"/>
              </w:rPr>
            </w:pPr>
            <w:r w:rsidRPr="003838DF">
              <w:rPr>
                <w:noProof/>
                <w:lang w:eastAsia="zh-CN"/>
              </w:rPr>
              <w:t>TS26510_Maf_Provisioning_EdgeResources.yaml</w:t>
            </w:r>
          </w:p>
          <w:p w14:paraId="37931B43" w14:textId="77777777" w:rsidR="003838DF" w:rsidRDefault="003838DF" w:rsidP="003838DF">
            <w:pPr>
              <w:pStyle w:val="CRCoverPage"/>
              <w:spacing w:after="0"/>
              <w:ind w:left="100"/>
              <w:rPr>
                <w:noProof/>
                <w:lang w:eastAsia="zh-CN"/>
              </w:rPr>
            </w:pPr>
            <w:r w:rsidRPr="003838DF">
              <w:rPr>
                <w:noProof/>
                <w:lang w:eastAsia="zh-CN"/>
              </w:rPr>
              <w:t>TS26510_Maf_SessionHandling_DynamicPolicy.yaml</w:t>
            </w:r>
          </w:p>
          <w:p w14:paraId="3BD98FCE" w14:textId="77777777" w:rsidR="003838DF" w:rsidRDefault="003838DF" w:rsidP="003838DF">
            <w:pPr>
              <w:pStyle w:val="CRCoverPage"/>
              <w:spacing w:after="0"/>
              <w:ind w:left="100"/>
              <w:rPr>
                <w:noProof/>
                <w:lang w:eastAsia="zh-CN"/>
              </w:rPr>
            </w:pPr>
            <w:r w:rsidRPr="003838DF">
              <w:rPr>
                <w:noProof/>
                <w:lang w:eastAsia="zh-CN"/>
              </w:rPr>
              <w:t>TS26510_Maf_SessionHandling_NetworkAssistance.yaml</w:t>
            </w:r>
          </w:p>
          <w:p w14:paraId="431090CA" w14:textId="77777777" w:rsidR="003838DF" w:rsidRDefault="003838DF" w:rsidP="003838DF">
            <w:pPr>
              <w:pStyle w:val="CRCoverPage"/>
              <w:spacing w:after="0"/>
              <w:ind w:left="100"/>
              <w:rPr>
                <w:noProof/>
                <w:lang w:eastAsia="zh-CN"/>
              </w:rPr>
            </w:pPr>
            <w:r w:rsidRPr="003838DF">
              <w:rPr>
                <w:noProof/>
                <w:lang w:eastAsia="zh-CN"/>
              </w:rPr>
              <w:t>TS26510_Maf_SessionHandling_ServiceAccessInformation.yaml</w:t>
            </w:r>
          </w:p>
          <w:p w14:paraId="32A20FC5" w14:textId="77777777" w:rsidR="003838DF" w:rsidRDefault="003838DF" w:rsidP="003838DF">
            <w:pPr>
              <w:pStyle w:val="CRCoverPage"/>
              <w:spacing w:after="0"/>
              <w:ind w:left="100"/>
              <w:rPr>
                <w:noProof/>
                <w:lang w:eastAsia="zh-CN"/>
              </w:rPr>
            </w:pPr>
            <w:r w:rsidRPr="003838DF">
              <w:rPr>
                <w:noProof/>
                <w:lang w:eastAsia="zh-CN"/>
              </w:rPr>
              <w:t>TS26510_Notifications.yaml</w:t>
            </w:r>
          </w:p>
          <w:p w14:paraId="56F7DEFA" w14:textId="77777777" w:rsidR="003838DF" w:rsidRDefault="003838DF" w:rsidP="003838DF">
            <w:pPr>
              <w:pStyle w:val="CRCoverPage"/>
              <w:spacing w:after="0"/>
              <w:ind w:left="100"/>
              <w:rPr>
                <w:noProof/>
                <w:lang w:eastAsia="zh-CN"/>
              </w:rPr>
            </w:pPr>
            <w:r w:rsidRPr="003838DF">
              <w:rPr>
                <w:noProof/>
                <w:lang w:eastAsia="zh-CN"/>
              </w:rPr>
              <w:t>TS26512_CommonData.yaml</w:t>
            </w:r>
          </w:p>
          <w:p w14:paraId="5CAB5042" w14:textId="77777777" w:rsidR="003838DF" w:rsidRDefault="003838DF" w:rsidP="003838DF">
            <w:pPr>
              <w:pStyle w:val="CRCoverPage"/>
              <w:spacing w:after="0"/>
              <w:ind w:left="100"/>
              <w:rPr>
                <w:noProof/>
                <w:lang w:eastAsia="zh-CN"/>
              </w:rPr>
            </w:pPr>
            <w:r w:rsidRPr="003838DF">
              <w:rPr>
                <w:noProof/>
                <w:lang w:eastAsia="zh-CN"/>
              </w:rPr>
              <w:t>TS26512_EventExposure.yaml</w:t>
            </w:r>
          </w:p>
          <w:p w14:paraId="3EBE2038" w14:textId="77777777" w:rsidR="003838DF" w:rsidRDefault="003838DF" w:rsidP="003838DF">
            <w:pPr>
              <w:pStyle w:val="CRCoverPage"/>
              <w:spacing w:after="0"/>
              <w:ind w:left="100"/>
              <w:rPr>
                <w:noProof/>
                <w:lang w:eastAsia="zh-CN"/>
              </w:rPr>
            </w:pPr>
            <w:r w:rsidRPr="003838DF">
              <w:rPr>
                <w:noProof/>
                <w:lang w:eastAsia="zh-CN"/>
              </w:rPr>
              <w:t>TS26512_M5_DynamicPolicies.yaml</w:t>
            </w:r>
          </w:p>
          <w:p w14:paraId="19E0C302" w14:textId="77777777" w:rsidR="003838DF" w:rsidRDefault="003838DF" w:rsidP="003838DF">
            <w:pPr>
              <w:pStyle w:val="CRCoverPage"/>
              <w:spacing w:after="0"/>
              <w:ind w:left="100"/>
              <w:rPr>
                <w:noProof/>
                <w:lang w:eastAsia="zh-CN"/>
              </w:rPr>
            </w:pPr>
            <w:r w:rsidRPr="003838DF">
              <w:rPr>
                <w:noProof/>
                <w:lang w:eastAsia="zh-CN"/>
              </w:rPr>
              <w:t>TS26512_M5_NetworkAssistance.yaml</w:t>
            </w:r>
          </w:p>
          <w:p w14:paraId="1C68AA1D" w14:textId="77777777" w:rsidR="003838DF" w:rsidRDefault="003838DF" w:rsidP="003838DF">
            <w:pPr>
              <w:pStyle w:val="CRCoverPage"/>
              <w:spacing w:after="0"/>
              <w:ind w:left="100"/>
              <w:rPr>
                <w:noProof/>
                <w:lang w:eastAsia="zh-CN"/>
              </w:rPr>
            </w:pPr>
            <w:r w:rsidRPr="003838DF">
              <w:rPr>
                <w:noProof/>
                <w:lang w:eastAsia="zh-CN"/>
              </w:rPr>
              <w:t>TS26512_R2_DataReporting.yaml</w:t>
            </w:r>
          </w:p>
          <w:p w14:paraId="6667A4B4" w14:textId="77777777" w:rsidR="003838DF" w:rsidRDefault="003838DF" w:rsidP="003838DF">
            <w:pPr>
              <w:pStyle w:val="CRCoverPage"/>
              <w:spacing w:after="0"/>
              <w:ind w:left="100"/>
              <w:rPr>
                <w:noProof/>
                <w:lang w:eastAsia="zh-CN"/>
              </w:rPr>
            </w:pPr>
            <w:r w:rsidRPr="003838DF">
              <w:rPr>
                <w:noProof/>
                <w:lang w:eastAsia="zh-CN"/>
              </w:rPr>
              <w:lastRenderedPageBreak/>
              <w:t>TS26532_Ndcaf_DataReporting.yaml</w:t>
            </w:r>
          </w:p>
          <w:p w14:paraId="29D18E6B" w14:textId="77777777" w:rsidR="003838DF" w:rsidRDefault="003838DF" w:rsidP="003838DF">
            <w:pPr>
              <w:pStyle w:val="CRCoverPage"/>
              <w:spacing w:after="0"/>
              <w:ind w:left="100"/>
              <w:rPr>
                <w:noProof/>
                <w:lang w:eastAsia="zh-CN"/>
              </w:rPr>
            </w:pPr>
            <w:r w:rsidRPr="003838DF">
              <w:rPr>
                <w:noProof/>
                <w:lang w:eastAsia="zh-CN"/>
              </w:rPr>
              <w:t>TS29122_AsSessionWithQoS.yaml</w:t>
            </w:r>
          </w:p>
          <w:p w14:paraId="375220AD" w14:textId="77777777" w:rsidR="003838DF" w:rsidRDefault="003838DF" w:rsidP="003838DF">
            <w:pPr>
              <w:pStyle w:val="CRCoverPage"/>
              <w:spacing w:after="0"/>
              <w:ind w:left="100"/>
              <w:rPr>
                <w:noProof/>
                <w:lang w:eastAsia="zh-CN"/>
              </w:rPr>
            </w:pPr>
            <w:r w:rsidRPr="003838DF">
              <w:rPr>
                <w:noProof/>
                <w:lang w:eastAsia="zh-CN"/>
              </w:rPr>
              <w:t>TS29512_Npcf_SMPolicyControl.yaml</w:t>
            </w:r>
          </w:p>
          <w:p w14:paraId="28665A83" w14:textId="77777777" w:rsidR="003838DF" w:rsidRDefault="003838DF" w:rsidP="003838DF">
            <w:pPr>
              <w:pStyle w:val="CRCoverPage"/>
              <w:spacing w:after="0"/>
              <w:ind w:left="100"/>
              <w:rPr>
                <w:noProof/>
                <w:lang w:eastAsia="zh-CN"/>
              </w:rPr>
            </w:pPr>
            <w:r w:rsidRPr="003838DF">
              <w:rPr>
                <w:noProof/>
                <w:lang w:eastAsia="zh-CN"/>
              </w:rPr>
              <w:t>TS29514_Npcf_PolicyAuthorization.yaml</w:t>
            </w:r>
          </w:p>
          <w:p w14:paraId="332392DD" w14:textId="77777777" w:rsidR="003838DF" w:rsidRDefault="003838DF" w:rsidP="003838DF">
            <w:pPr>
              <w:pStyle w:val="CRCoverPage"/>
              <w:spacing w:after="0"/>
              <w:ind w:left="100"/>
              <w:rPr>
                <w:noProof/>
                <w:lang w:eastAsia="zh-CN"/>
              </w:rPr>
            </w:pPr>
            <w:r w:rsidRPr="003838DF">
              <w:rPr>
                <w:noProof/>
                <w:lang w:eastAsia="zh-CN"/>
              </w:rPr>
              <w:t>TS29517_Naf_EventExposure.yaml</w:t>
            </w:r>
          </w:p>
          <w:p w14:paraId="23B9E968" w14:textId="77777777" w:rsidR="003838DF" w:rsidRDefault="003838DF" w:rsidP="003838DF">
            <w:pPr>
              <w:pStyle w:val="CRCoverPage"/>
              <w:spacing w:after="0"/>
              <w:ind w:left="100"/>
              <w:rPr>
                <w:noProof/>
                <w:lang w:eastAsia="zh-CN"/>
              </w:rPr>
            </w:pPr>
            <w:r w:rsidRPr="003838DF">
              <w:rPr>
                <w:noProof/>
                <w:lang w:eastAsia="zh-CN"/>
              </w:rPr>
              <w:t>TS29520_Nnwdaf_AnalyticsInfo.yaml</w:t>
            </w:r>
          </w:p>
          <w:p w14:paraId="4C5E2994" w14:textId="77777777" w:rsidR="003838DF" w:rsidRDefault="003838DF" w:rsidP="003838DF">
            <w:pPr>
              <w:pStyle w:val="CRCoverPage"/>
              <w:spacing w:after="0"/>
              <w:ind w:left="100"/>
              <w:rPr>
                <w:noProof/>
                <w:lang w:eastAsia="zh-CN"/>
              </w:rPr>
            </w:pPr>
            <w:r w:rsidRPr="003838DF">
              <w:rPr>
                <w:noProof/>
                <w:lang w:eastAsia="zh-CN"/>
              </w:rPr>
              <w:t>TS29520_Nnwdaf_DataManagement.yaml</w:t>
            </w:r>
          </w:p>
          <w:p w14:paraId="3CA77622" w14:textId="77777777" w:rsidR="003838DF" w:rsidRDefault="003838DF" w:rsidP="003838DF">
            <w:pPr>
              <w:pStyle w:val="CRCoverPage"/>
              <w:spacing w:after="0"/>
              <w:ind w:left="100"/>
              <w:rPr>
                <w:noProof/>
                <w:lang w:eastAsia="zh-CN"/>
              </w:rPr>
            </w:pPr>
            <w:r w:rsidRPr="003838DF">
              <w:rPr>
                <w:noProof/>
                <w:lang w:eastAsia="zh-CN"/>
              </w:rPr>
              <w:t>TS29520_Nnwdaf_RoamingData.yaml</w:t>
            </w:r>
          </w:p>
          <w:p w14:paraId="67102E9B" w14:textId="77777777" w:rsidR="003838DF" w:rsidRDefault="003838DF" w:rsidP="003838DF">
            <w:pPr>
              <w:pStyle w:val="CRCoverPage"/>
              <w:spacing w:after="0"/>
              <w:ind w:left="100"/>
              <w:rPr>
                <w:noProof/>
                <w:lang w:eastAsia="zh-CN"/>
              </w:rPr>
            </w:pPr>
            <w:r w:rsidRPr="003838DF">
              <w:rPr>
                <w:noProof/>
                <w:lang w:eastAsia="zh-CN"/>
              </w:rPr>
              <w:t>TS29522_DataReporting.yaml</w:t>
            </w:r>
          </w:p>
          <w:p w14:paraId="0761A556" w14:textId="77777777" w:rsidR="003838DF" w:rsidRDefault="003838DF" w:rsidP="003838DF">
            <w:pPr>
              <w:pStyle w:val="CRCoverPage"/>
              <w:spacing w:after="0"/>
              <w:ind w:left="100"/>
              <w:rPr>
                <w:noProof/>
                <w:lang w:eastAsia="zh-CN"/>
              </w:rPr>
            </w:pPr>
            <w:r w:rsidRPr="003838DF">
              <w:rPr>
                <w:noProof/>
                <w:lang w:eastAsia="zh-CN"/>
              </w:rPr>
              <w:t>TS29522_MSEventExposure.yaml</w:t>
            </w:r>
          </w:p>
          <w:p w14:paraId="3B8A02A8" w14:textId="77777777" w:rsidR="003838DF" w:rsidRDefault="003838DF" w:rsidP="003838DF">
            <w:pPr>
              <w:pStyle w:val="CRCoverPage"/>
              <w:spacing w:after="0"/>
              <w:ind w:left="100"/>
              <w:rPr>
                <w:noProof/>
                <w:lang w:eastAsia="zh-CN"/>
              </w:rPr>
            </w:pPr>
            <w:r w:rsidRPr="003838DF">
              <w:rPr>
                <w:noProof/>
                <w:lang w:eastAsia="zh-CN"/>
              </w:rPr>
              <w:t>TS29565_Ntsctsf_QoSandTSCAssistance.yaml</w:t>
            </w:r>
          </w:p>
          <w:p w14:paraId="3D11442F" w14:textId="77777777" w:rsidR="003838DF" w:rsidRDefault="003838DF" w:rsidP="003838DF">
            <w:pPr>
              <w:pStyle w:val="CRCoverPage"/>
              <w:spacing w:after="0"/>
              <w:ind w:left="100"/>
              <w:rPr>
                <w:noProof/>
                <w:lang w:eastAsia="zh-CN"/>
              </w:rPr>
            </w:pPr>
            <w:r w:rsidRPr="003838DF">
              <w:rPr>
                <w:noProof/>
                <w:lang w:eastAsia="zh-CN"/>
              </w:rPr>
              <w:t>TS29571_CommonData.yaml</w:t>
            </w:r>
          </w:p>
          <w:p w14:paraId="54460C32" w14:textId="77777777" w:rsidR="003838DF" w:rsidRDefault="003838DF" w:rsidP="003838DF">
            <w:pPr>
              <w:pStyle w:val="CRCoverPage"/>
              <w:spacing w:after="0"/>
              <w:ind w:left="100"/>
              <w:rPr>
                <w:noProof/>
                <w:lang w:eastAsia="zh-CN"/>
              </w:rPr>
            </w:pPr>
            <w:r w:rsidRPr="003838DF">
              <w:rPr>
                <w:noProof/>
                <w:lang w:eastAsia="zh-CN"/>
              </w:rPr>
              <w:t>TS29574_Ndccf_ContextManagement.yaml</w:t>
            </w:r>
          </w:p>
          <w:p w14:paraId="4C1D1EE1" w14:textId="77777777" w:rsidR="003838DF" w:rsidRDefault="003838DF" w:rsidP="003838DF">
            <w:pPr>
              <w:pStyle w:val="CRCoverPage"/>
              <w:spacing w:after="0"/>
              <w:ind w:left="100"/>
              <w:rPr>
                <w:noProof/>
                <w:lang w:eastAsia="zh-CN"/>
              </w:rPr>
            </w:pPr>
            <w:r w:rsidRPr="003838DF">
              <w:rPr>
                <w:noProof/>
                <w:lang w:eastAsia="zh-CN"/>
              </w:rPr>
              <w:t>TS29574_Ndccf_DataManagement.yaml</w:t>
            </w:r>
          </w:p>
          <w:p w14:paraId="0A9BA32A" w14:textId="77777777" w:rsidR="003838DF" w:rsidRDefault="003838DF" w:rsidP="003838DF">
            <w:pPr>
              <w:pStyle w:val="CRCoverPage"/>
              <w:spacing w:after="0"/>
              <w:ind w:left="100"/>
              <w:rPr>
                <w:noProof/>
                <w:lang w:eastAsia="zh-CN"/>
              </w:rPr>
            </w:pPr>
            <w:r w:rsidRPr="003838DF">
              <w:rPr>
                <w:noProof/>
                <w:lang w:eastAsia="zh-CN"/>
              </w:rPr>
              <w:t>TS29575_Nadrf_DataManagement.yaml</w:t>
            </w:r>
          </w:p>
          <w:p w14:paraId="194D95FE" w14:textId="77777777" w:rsidR="003838DF" w:rsidRDefault="003838DF" w:rsidP="003838DF">
            <w:pPr>
              <w:pStyle w:val="CRCoverPage"/>
              <w:spacing w:after="0"/>
              <w:ind w:left="100"/>
              <w:rPr>
                <w:noProof/>
                <w:lang w:eastAsia="zh-CN"/>
              </w:rPr>
            </w:pPr>
            <w:r w:rsidRPr="003838DF">
              <w:rPr>
                <w:noProof/>
                <w:lang w:eastAsia="zh-CN"/>
              </w:rPr>
              <w:t>TS29576_Nmfaf_3caDataManagement.yaml</w:t>
            </w:r>
          </w:p>
          <w:p w14:paraId="00D3B8F7" w14:textId="507FE8F2" w:rsidR="003838DF" w:rsidRDefault="003838DF" w:rsidP="003838DF">
            <w:pPr>
              <w:pStyle w:val="CRCoverPage"/>
              <w:spacing w:after="0"/>
              <w:ind w:left="100"/>
              <w:rPr>
                <w:noProof/>
                <w:lang w:eastAsia="zh-CN"/>
              </w:rPr>
            </w:pPr>
            <w:r w:rsidRPr="003838DF">
              <w:rPr>
                <w:noProof/>
                <w:lang w:eastAsia="zh-CN"/>
              </w:rPr>
              <w:t>TS29591_Nnef_EventExposure.yaml</w:t>
            </w:r>
          </w:p>
        </w:tc>
      </w:tr>
      <w:tr w:rsidR="00936A9C" w:rsidRPr="008863B9" w14:paraId="45BFE792" w14:textId="77777777" w:rsidTr="008863B9">
        <w:tc>
          <w:tcPr>
            <w:tcW w:w="2694" w:type="dxa"/>
            <w:gridSpan w:val="2"/>
            <w:tcBorders>
              <w:top w:val="single" w:sz="4" w:space="0" w:color="auto"/>
              <w:bottom w:val="single" w:sz="4" w:space="0" w:color="auto"/>
            </w:tcBorders>
          </w:tcPr>
          <w:p w14:paraId="194242DD" w14:textId="77777777" w:rsidR="00936A9C" w:rsidRPr="008863B9" w:rsidRDefault="00936A9C" w:rsidP="00936A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6A9C" w:rsidRPr="008863B9" w:rsidRDefault="00936A9C" w:rsidP="00936A9C">
            <w:pPr>
              <w:pStyle w:val="CRCoverPage"/>
              <w:spacing w:after="0"/>
              <w:ind w:left="100"/>
              <w:rPr>
                <w:noProof/>
                <w:sz w:val="8"/>
                <w:szCs w:val="8"/>
              </w:rPr>
            </w:pPr>
          </w:p>
        </w:tc>
      </w:tr>
      <w:tr w:rsidR="00936A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6A9C" w:rsidRDefault="00936A9C" w:rsidP="00936A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6A9C" w:rsidRDefault="00936A9C" w:rsidP="00936A9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19E390" w14:textId="77777777" w:rsidR="00936A9C" w:rsidRPr="00B61815" w:rsidRDefault="00936A9C" w:rsidP="00936A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B3C066C" w14:textId="77777777" w:rsidR="00936A9C" w:rsidRPr="001D2CEF" w:rsidRDefault="00936A9C" w:rsidP="00936A9C">
      <w:pPr>
        <w:pStyle w:val="1"/>
      </w:pPr>
      <w:bookmarkStart w:id="1" w:name="_Toc24925763"/>
      <w:bookmarkStart w:id="2" w:name="_Toc24925941"/>
      <w:bookmarkStart w:id="3" w:name="_Toc24926117"/>
      <w:bookmarkStart w:id="4" w:name="_Toc33963970"/>
      <w:bookmarkStart w:id="5" w:name="_Toc33980726"/>
      <w:bookmarkStart w:id="6" w:name="_Toc36462526"/>
      <w:bookmarkStart w:id="7" w:name="_Toc36462722"/>
      <w:bookmarkStart w:id="8" w:name="_Toc43025961"/>
      <w:bookmarkStart w:id="9" w:name="_Toc49763495"/>
      <w:bookmarkStart w:id="10" w:name="_Toc56754191"/>
      <w:bookmarkStart w:id="11" w:name="_Toc88742957"/>
      <w:bookmarkStart w:id="12" w:name="_Toc101253866"/>
      <w:bookmarkStart w:id="13" w:name="_Toc101254305"/>
      <w:bookmarkStart w:id="14" w:name="_Toc104112017"/>
      <w:bookmarkStart w:id="15" w:name="_Toc104192194"/>
      <w:bookmarkStart w:id="16" w:name="_Toc104192754"/>
      <w:bookmarkStart w:id="17" w:name="_Toc133336129"/>
      <w:bookmarkStart w:id="18" w:name="_Toc143984616"/>
      <w:bookmarkStart w:id="19" w:name="_Toc144147392"/>
      <w:bookmarkStart w:id="20" w:name="_Toc153885186"/>
      <w:bookmarkStart w:id="21" w:name="_Toc177548720"/>
      <w:r w:rsidRPr="001D2CEF">
        <w:t>2</w:t>
      </w:r>
      <w:r w:rsidRPr="001D2CEF">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8CF217F" w14:textId="77777777" w:rsidR="00936A9C" w:rsidRPr="001D2CEF" w:rsidRDefault="00936A9C" w:rsidP="00936A9C">
      <w:r w:rsidRPr="001D2CEF">
        <w:t>The following documents contain provisions which, through reference in this text, constitute provisions of the present document.</w:t>
      </w:r>
    </w:p>
    <w:p w14:paraId="7D44CAD1" w14:textId="77777777" w:rsidR="00936A9C" w:rsidRPr="001D2CEF" w:rsidRDefault="00936A9C" w:rsidP="00936A9C">
      <w:pPr>
        <w:pStyle w:val="B10"/>
      </w:pPr>
      <w:r w:rsidRPr="001D2CEF">
        <w:t>-</w:t>
      </w:r>
      <w:r w:rsidRPr="001D2CEF">
        <w:tab/>
        <w:t>References are either specific (identified by date of publication, edition number, version number, etc.) or non</w:t>
      </w:r>
      <w:r w:rsidRPr="001D2CEF">
        <w:noBreakHyphen/>
        <w:t>specific.</w:t>
      </w:r>
    </w:p>
    <w:p w14:paraId="5325B148" w14:textId="77777777" w:rsidR="00936A9C" w:rsidRPr="001D2CEF" w:rsidRDefault="00936A9C" w:rsidP="00936A9C">
      <w:pPr>
        <w:pStyle w:val="B10"/>
      </w:pPr>
      <w:r w:rsidRPr="001D2CEF">
        <w:t>-</w:t>
      </w:r>
      <w:r w:rsidRPr="001D2CEF">
        <w:tab/>
        <w:t>For a specific reference, subsequent revisions do not apply.</w:t>
      </w:r>
    </w:p>
    <w:p w14:paraId="680EECA6" w14:textId="77777777" w:rsidR="00936A9C" w:rsidRPr="001D2CEF" w:rsidRDefault="00936A9C" w:rsidP="00936A9C">
      <w:pPr>
        <w:pStyle w:val="B10"/>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1F997FD0" w14:textId="77777777" w:rsidR="00936A9C" w:rsidRPr="001D2CEF" w:rsidRDefault="00936A9C" w:rsidP="00936A9C">
      <w:pPr>
        <w:pStyle w:val="EX"/>
      </w:pPr>
      <w:r w:rsidRPr="001D2CEF">
        <w:t>[1]</w:t>
      </w:r>
      <w:r w:rsidRPr="001D2CEF">
        <w:tab/>
        <w:t>3GPP TR 21.905: "Vocabulary for 3GPP Specifications".</w:t>
      </w:r>
    </w:p>
    <w:p w14:paraId="5EC90A6E" w14:textId="77777777" w:rsidR="00936A9C" w:rsidRPr="001D2CEF" w:rsidRDefault="00936A9C" w:rsidP="00936A9C">
      <w:pPr>
        <w:pStyle w:val="EX"/>
      </w:pPr>
      <w:r w:rsidRPr="001D2CEF">
        <w:t>[2]</w:t>
      </w:r>
      <w:r w:rsidRPr="001D2CEF">
        <w:tab/>
        <w:t>3GPP TS 29.501: "5G System; Principles and Guidelines for Services Definition; Stage 3".</w:t>
      </w:r>
    </w:p>
    <w:p w14:paraId="61A1FCD2" w14:textId="77777777" w:rsidR="00936A9C" w:rsidRPr="001D2CEF" w:rsidRDefault="00936A9C" w:rsidP="00936A9C">
      <w:pPr>
        <w:pStyle w:val="EX"/>
        <w:rPr>
          <w:lang w:val="en-US"/>
        </w:rPr>
      </w:pPr>
      <w:bookmarkStart w:id="22" w:name="_PERM_MCCTEMPBM_CRPT84370000___5"/>
      <w:r w:rsidRPr="001D2CEF">
        <w:rPr>
          <w:snapToGrid w:val="0"/>
        </w:rPr>
        <w:t>[3]</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Pr>
          <w:lang w:val="en-US"/>
        </w:rPr>
        <w:t xml:space="preserve"> Version 3.0.0</w:t>
      </w:r>
      <w:r w:rsidRPr="001D2CEF">
        <w:t>"</w:t>
      </w:r>
      <w:r w:rsidRPr="001D2CEF">
        <w:rPr>
          <w:lang w:val="en-US"/>
        </w:rPr>
        <w:t xml:space="preserve">, </w:t>
      </w:r>
      <w:hyperlink r:id="rId13" w:history="1">
        <w:r>
          <w:rPr>
            <w:rStyle w:val="ad"/>
            <w:lang w:val="en-US"/>
          </w:rPr>
          <w:t>https://spec.openapis.org/oas/v3.0.0</w:t>
        </w:r>
      </w:hyperlink>
      <w:r>
        <w:rPr>
          <w:lang w:val="en-US"/>
        </w:rPr>
        <w:t>.</w:t>
      </w:r>
    </w:p>
    <w:bookmarkEnd w:id="22"/>
    <w:p w14:paraId="1E6CDC7B" w14:textId="77777777" w:rsidR="00936A9C" w:rsidRPr="001D2CEF" w:rsidRDefault="00936A9C" w:rsidP="00936A9C">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51532C81" w14:textId="77777777" w:rsidR="00936A9C" w:rsidRPr="001D2CEF" w:rsidRDefault="00936A9C" w:rsidP="00936A9C">
      <w:pPr>
        <w:pStyle w:val="EX"/>
        <w:rPr>
          <w:lang w:val="en-US"/>
        </w:rPr>
      </w:pPr>
      <w:r w:rsidRPr="001D2CEF">
        <w:rPr>
          <w:lang w:val="en-US"/>
        </w:rPr>
        <w:t>[5]</w:t>
      </w:r>
      <w:r w:rsidRPr="001D2CEF">
        <w:rPr>
          <w:lang w:val="en-US"/>
        </w:rPr>
        <w:tab/>
        <w:t>IETF RFC 5952: "A recommendation for IPv6 address text representation".</w:t>
      </w:r>
    </w:p>
    <w:p w14:paraId="7EDF3830" w14:textId="77777777" w:rsidR="00936A9C" w:rsidRPr="001D2CEF" w:rsidRDefault="00936A9C" w:rsidP="00936A9C">
      <w:pPr>
        <w:pStyle w:val="EX"/>
      </w:pPr>
      <w:r w:rsidRPr="001D2CEF">
        <w:t>[6]</w:t>
      </w:r>
      <w:r w:rsidRPr="001D2CEF">
        <w:tab/>
        <w:t>IETF RFC 3986: "Uniform Resource Identifier (URI): Generic Syntax".</w:t>
      </w:r>
    </w:p>
    <w:p w14:paraId="547B75C8" w14:textId="77777777" w:rsidR="00936A9C" w:rsidRPr="001D2CEF" w:rsidRDefault="00936A9C" w:rsidP="00936A9C">
      <w:pPr>
        <w:pStyle w:val="EX"/>
      </w:pPr>
      <w:r w:rsidRPr="001D2CEF">
        <w:t>[7]</w:t>
      </w:r>
      <w:r w:rsidRPr="001D2CEF">
        <w:tab/>
        <w:t>3GPP TS 23.003: "Numbering, addressing and identification".</w:t>
      </w:r>
    </w:p>
    <w:p w14:paraId="1F626CAC" w14:textId="77777777" w:rsidR="00936A9C" w:rsidRPr="001D2CEF" w:rsidRDefault="00936A9C" w:rsidP="00936A9C">
      <w:pPr>
        <w:pStyle w:val="EX"/>
      </w:pPr>
      <w:r w:rsidRPr="001D2CEF">
        <w:t>[8]</w:t>
      </w:r>
      <w:r w:rsidRPr="001D2CEF">
        <w:tab/>
        <w:t>3GPP TS 23.501: "System Architecture for the 5G System; Stage 2".</w:t>
      </w:r>
    </w:p>
    <w:p w14:paraId="1DEFD55C" w14:textId="77777777" w:rsidR="00936A9C" w:rsidRPr="001D2CEF" w:rsidRDefault="00936A9C" w:rsidP="00936A9C">
      <w:pPr>
        <w:pStyle w:val="EX"/>
      </w:pPr>
      <w:r w:rsidRPr="001D2CEF">
        <w:t>[9]</w:t>
      </w:r>
      <w:r w:rsidRPr="001D2CEF">
        <w:tab/>
        <w:t>IETF RFC </w:t>
      </w:r>
      <w:r>
        <w:t>9457</w:t>
      </w:r>
      <w:r w:rsidRPr="001D2CEF">
        <w:t>: "Problem Details for HTTP APIs".</w:t>
      </w:r>
    </w:p>
    <w:p w14:paraId="14D8D9DB" w14:textId="77777777" w:rsidR="00936A9C" w:rsidRPr="001D2CEF" w:rsidRDefault="00936A9C" w:rsidP="00936A9C">
      <w:pPr>
        <w:pStyle w:val="EX"/>
      </w:pPr>
      <w:r w:rsidRPr="001D2CEF">
        <w:t>[10]</w:t>
      </w:r>
      <w:r w:rsidRPr="001D2CEF">
        <w:tab/>
      </w:r>
      <w:r w:rsidRPr="001D2CEF">
        <w:rPr>
          <w:lang w:eastAsia="zh-CN"/>
        </w:rPr>
        <w:t>IETF RFC 3339: "Date and Time on the Internet: Timestamps".</w:t>
      </w:r>
    </w:p>
    <w:p w14:paraId="5E2A5935" w14:textId="77777777" w:rsidR="00936A9C" w:rsidRPr="001D2CEF" w:rsidRDefault="00936A9C" w:rsidP="00936A9C">
      <w:pPr>
        <w:pStyle w:val="EX"/>
      </w:pPr>
      <w:r w:rsidRPr="001D2CEF">
        <w:t>[11]</w:t>
      </w:r>
      <w:r w:rsidRPr="001D2CEF">
        <w:tab/>
        <w:t>3GPP TS 38.413: "NG-RAN; NG Application Protocol (NGAP) ".</w:t>
      </w:r>
    </w:p>
    <w:p w14:paraId="19AD3E5E" w14:textId="77777777" w:rsidR="00936A9C" w:rsidRPr="001D2CEF" w:rsidRDefault="00936A9C" w:rsidP="00936A9C">
      <w:pPr>
        <w:pStyle w:val="EX"/>
      </w:pPr>
      <w:r w:rsidRPr="001D2CEF">
        <w:t>[12]</w:t>
      </w:r>
      <w:r w:rsidRPr="001D2CEF">
        <w:tab/>
        <w:t>IETF RFC 6901: "JavaScript Object Notation (JSON) Pointer".</w:t>
      </w:r>
    </w:p>
    <w:p w14:paraId="263E5625" w14:textId="77777777" w:rsidR="00936A9C" w:rsidRPr="001D2CEF" w:rsidRDefault="00936A9C" w:rsidP="00936A9C">
      <w:pPr>
        <w:pStyle w:val="EX"/>
      </w:pPr>
      <w:r w:rsidRPr="001D2CEF">
        <w:t>[13]</w:t>
      </w:r>
      <w:r w:rsidRPr="001D2CEF">
        <w:tab/>
        <w:t>3GPP TS 24.007: "Mobile radio interface signalling layer 3; General aspects".</w:t>
      </w:r>
    </w:p>
    <w:p w14:paraId="407B938C" w14:textId="77777777" w:rsidR="00936A9C" w:rsidRPr="001D2CEF" w:rsidRDefault="00936A9C" w:rsidP="00936A9C">
      <w:pPr>
        <w:pStyle w:val="EX"/>
      </w:pPr>
      <w:r w:rsidRPr="001D2CEF">
        <w:t>[14]</w:t>
      </w:r>
      <w:r w:rsidRPr="001D2CEF">
        <w:tab/>
        <w:t>IETF RFC 6902: "JavaScript Object Notation (JSON) Patch".</w:t>
      </w:r>
    </w:p>
    <w:p w14:paraId="5FD82DFC" w14:textId="77777777" w:rsidR="00936A9C" w:rsidRPr="001D2CEF" w:rsidRDefault="00936A9C" w:rsidP="00936A9C">
      <w:pPr>
        <w:pStyle w:val="EX"/>
      </w:pPr>
      <w:r w:rsidRPr="001D2CEF">
        <w:rPr>
          <w:lang w:eastAsia="zh-CN"/>
        </w:rPr>
        <w:t>[15]</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03690B5F" w14:textId="77777777" w:rsidR="00936A9C" w:rsidRPr="001D2CEF" w:rsidRDefault="00936A9C" w:rsidP="00936A9C">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6FE5E16C" w14:textId="77777777" w:rsidR="00936A9C" w:rsidRPr="001D2CEF" w:rsidRDefault="00936A9C" w:rsidP="00936A9C">
      <w:pPr>
        <w:pStyle w:val="EX"/>
      </w:pPr>
      <w:r w:rsidRPr="001D2CEF">
        <w:t>[17]</w:t>
      </w:r>
      <w:r w:rsidRPr="001D2CEF">
        <w:tab/>
        <w:t>IETF RFC 7042: "IANA Considerations and IETF Protocol and Documentation Usage for IEEE 802 Parameters".</w:t>
      </w:r>
    </w:p>
    <w:p w14:paraId="6105E8FD" w14:textId="77777777" w:rsidR="00936A9C" w:rsidRPr="001D2CEF" w:rsidRDefault="00936A9C" w:rsidP="00936A9C">
      <w:pPr>
        <w:pStyle w:val="EX"/>
      </w:pPr>
      <w:r w:rsidRPr="001D2CEF">
        <w:t>[18]</w:t>
      </w:r>
      <w:r w:rsidRPr="001D2CEF">
        <w:tab/>
        <w:t>IETF RFC 6733: "Diameter Base Protocol".</w:t>
      </w:r>
    </w:p>
    <w:p w14:paraId="3AC81C62" w14:textId="77777777" w:rsidR="00936A9C" w:rsidRPr="001D2CEF" w:rsidRDefault="00936A9C" w:rsidP="00936A9C">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29F5B9B7" w14:textId="77777777" w:rsidR="00936A9C" w:rsidRPr="001D2CEF" w:rsidRDefault="00936A9C" w:rsidP="00936A9C">
      <w:pPr>
        <w:pStyle w:val="EX"/>
      </w:pPr>
      <w:r w:rsidRPr="001D2CEF">
        <w:t>[20]</w:t>
      </w:r>
      <w:r w:rsidRPr="001D2CEF">
        <w:tab/>
        <w:t>3GPP TS 24.501: "Non-Access-Stratum (NAS) Protocol for 5G System (5GS); Stage 3".</w:t>
      </w:r>
    </w:p>
    <w:p w14:paraId="52E25A5A" w14:textId="77777777" w:rsidR="00936A9C" w:rsidRPr="001D2CEF" w:rsidRDefault="00936A9C" w:rsidP="00936A9C">
      <w:pPr>
        <w:pStyle w:val="EX"/>
      </w:pPr>
      <w:r w:rsidRPr="001D2CEF">
        <w:t>[21]</w:t>
      </w:r>
      <w:r w:rsidRPr="001D2CEF">
        <w:tab/>
        <w:t>3GPP TS 29.002: "Mobile Application Part (MAP) specification".</w:t>
      </w:r>
    </w:p>
    <w:p w14:paraId="50B1035D" w14:textId="77777777" w:rsidR="00936A9C" w:rsidRPr="001D2CEF" w:rsidRDefault="00936A9C" w:rsidP="00936A9C">
      <w:pPr>
        <w:pStyle w:val="EX"/>
      </w:pPr>
      <w:r w:rsidRPr="001D2CEF">
        <w:t>[22]</w:t>
      </w:r>
      <w:r w:rsidRPr="001D2CEF">
        <w:tab/>
        <w:t>Void.</w:t>
      </w:r>
    </w:p>
    <w:p w14:paraId="31DAEA5E" w14:textId="77777777" w:rsidR="00936A9C" w:rsidRPr="001D2CEF" w:rsidRDefault="00936A9C" w:rsidP="00936A9C">
      <w:pPr>
        <w:pStyle w:val="EX"/>
      </w:pPr>
      <w:r w:rsidRPr="001D2CEF">
        <w:t>[23]</w:t>
      </w:r>
      <w:r w:rsidRPr="001D2CEF">
        <w:tab/>
        <w:t>3GPP TS 23.032: "Universal Geographical Area Description (GAD)".</w:t>
      </w:r>
    </w:p>
    <w:p w14:paraId="365DDAFC" w14:textId="77777777" w:rsidR="00936A9C" w:rsidRPr="001D2CEF" w:rsidRDefault="00936A9C" w:rsidP="00936A9C">
      <w:pPr>
        <w:pStyle w:val="EX"/>
      </w:pPr>
      <w:r w:rsidRPr="001D2CEF">
        <w:lastRenderedPageBreak/>
        <w:t>[24]</w:t>
      </w:r>
      <w:r w:rsidRPr="001D2CEF">
        <w:tab/>
        <w:t>ITU-T Recommendation Q.763 (1999): "Specifications of Signalling System No.7; Formats and codes".</w:t>
      </w:r>
    </w:p>
    <w:p w14:paraId="49A6D049" w14:textId="77777777" w:rsidR="00936A9C" w:rsidRPr="001D2CEF" w:rsidRDefault="00936A9C" w:rsidP="00936A9C">
      <w:pPr>
        <w:pStyle w:val="EX"/>
      </w:pPr>
      <w:r w:rsidRPr="001D2CEF">
        <w:t>[25]</w:t>
      </w:r>
      <w:r w:rsidRPr="001D2CEF">
        <w:tab/>
        <w:t>3GPP TS 29.500: "5G System; Technical Realization of Service Based Architecture; Stage 3".</w:t>
      </w:r>
    </w:p>
    <w:p w14:paraId="1F915916" w14:textId="77777777" w:rsidR="00936A9C" w:rsidRPr="001D2CEF" w:rsidRDefault="00936A9C" w:rsidP="00936A9C">
      <w:pPr>
        <w:pStyle w:val="EX"/>
      </w:pPr>
      <w:r w:rsidRPr="001D2CEF">
        <w:t>[26]</w:t>
      </w:r>
      <w:r w:rsidRPr="001D2CEF">
        <w:tab/>
        <w:t>3GPP TS 23.015: "Technical Realization of Operator Determined Barring".</w:t>
      </w:r>
    </w:p>
    <w:p w14:paraId="26136F4B" w14:textId="77777777" w:rsidR="00936A9C" w:rsidRPr="001D2CEF" w:rsidRDefault="00936A9C" w:rsidP="00936A9C">
      <w:pPr>
        <w:pStyle w:val="EX"/>
        <w:rPr>
          <w:lang w:eastAsia="zh-CN"/>
        </w:rPr>
      </w:pPr>
      <w:r w:rsidRPr="001D2CEF">
        <w:t>[27]</w:t>
      </w:r>
      <w:r w:rsidRPr="001D2CEF">
        <w:tab/>
        <w:t>3GPP TR 21.900: "Technical Specification Group working methods".</w:t>
      </w:r>
    </w:p>
    <w:p w14:paraId="52A162F7" w14:textId="77777777" w:rsidR="00936A9C" w:rsidRPr="001D2CEF" w:rsidRDefault="00936A9C" w:rsidP="00936A9C">
      <w:pPr>
        <w:pStyle w:val="EX"/>
      </w:pPr>
      <w:r w:rsidRPr="001D2CEF">
        <w:t>[28]</w:t>
      </w:r>
      <w:r w:rsidRPr="001D2CEF">
        <w:tab/>
        <w:t>3GPP TS 23.502: "Procedures for the 5G System; Stage 2".</w:t>
      </w:r>
    </w:p>
    <w:p w14:paraId="145E8BF4" w14:textId="77777777" w:rsidR="00936A9C" w:rsidRPr="001D2CEF" w:rsidRDefault="00936A9C" w:rsidP="00936A9C">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A2BCA8A" w14:textId="77777777" w:rsidR="00936A9C" w:rsidRPr="001D2CEF" w:rsidRDefault="00936A9C" w:rsidP="00936A9C">
      <w:pPr>
        <w:pStyle w:val="EX"/>
      </w:pPr>
      <w:r w:rsidRPr="001D2CEF">
        <w:t>[30]</w:t>
      </w:r>
      <w:r w:rsidRPr="001D2CEF">
        <w:tab/>
        <w:t>3GPP TS 23.316: "Wireless and wireline convergence access support for the 5G System (5GS)".</w:t>
      </w:r>
    </w:p>
    <w:p w14:paraId="4D05BAC4" w14:textId="77777777" w:rsidR="00936A9C" w:rsidRPr="001D2CEF" w:rsidRDefault="00936A9C" w:rsidP="00936A9C">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FDAD89A" w14:textId="77777777" w:rsidR="00936A9C" w:rsidRPr="001D2CEF" w:rsidRDefault="00936A9C" w:rsidP="00936A9C">
      <w:pPr>
        <w:pStyle w:val="EX"/>
      </w:pPr>
      <w:r w:rsidRPr="001D2CEF">
        <w:t>[32]</w:t>
      </w:r>
      <w:r w:rsidRPr="001D2CEF">
        <w:tab/>
      </w:r>
      <w:proofErr w:type="spellStart"/>
      <w:r w:rsidRPr="001D2CEF">
        <w:t>CableLabs</w:t>
      </w:r>
      <w:proofErr w:type="spellEnd"/>
      <w:r w:rsidRPr="001D2CEF">
        <w:t xml:space="preserve"> WR-TR-5WWC-ARCH: "5G Wireless Wireline Converged Core Architecture".</w:t>
      </w:r>
    </w:p>
    <w:p w14:paraId="39B47F43" w14:textId="77777777" w:rsidR="00936A9C" w:rsidRPr="001D2CEF" w:rsidRDefault="00936A9C" w:rsidP="00936A9C">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5C82F5CB" w14:textId="77777777" w:rsidR="00936A9C" w:rsidRPr="001D2CEF" w:rsidRDefault="00936A9C" w:rsidP="00936A9C">
      <w:pPr>
        <w:pStyle w:val="EX"/>
      </w:pPr>
      <w:r w:rsidRPr="001D2CEF">
        <w:t>[34]</w:t>
      </w:r>
      <w:r w:rsidRPr="001D2CEF">
        <w:tab/>
        <w:t>BBF TR-069: "CPE WAN Management Protocol".</w:t>
      </w:r>
    </w:p>
    <w:p w14:paraId="271C5F63" w14:textId="77777777" w:rsidR="00936A9C" w:rsidRPr="001D2CEF" w:rsidRDefault="00936A9C" w:rsidP="00936A9C">
      <w:pPr>
        <w:pStyle w:val="EX"/>
      </w:pPr>
      <w:r w:rsidRPr="001D2CEF">
        <w:t>[35]</w:t>
      </w:r>
      <w:r w:rsidRPr="001D2CEF">
        <w:tab/>
        <w:t>BBF TR-369: "User Services Platform (USP)".</w:t>
      </w:r>
    </w:p>
    <w:p w14:paraId="06842F5C" w14:textId="77777777" w:rsidR="00936A9C" w:rsidRPr="001D2CEF" w:rsidRDefault="00936A9C" w:rsidP="00936A9C">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1819A076" w14:textId="77777777" w:rsidR="00936A9C" w:rsidRPr="001D2CEF" w:rsidRDefault="00936A9C" w:rsidP="00936A9C">
      <w:pPr>
        <w:pStyle w:val="EX"/>
      </w:pPr>
      <w:r w:rsidRPr="001D2CEF">
        <w:t>[37]</w:t>
      </w:r>
      <w:r w:rsidRPr="001D2CEF">
        <w:tab/>
        <w:t>BBF T</w:t>
      </w:r>
      <w:r>
        <w:t>R</w:t>
      </w:r>
      <w:r w:rsidRPr="001D2CEF">
        <w:t xml:space="preserve">-470: "5G </w:t>
      </w:r>
      <w:r>
        <w:t>Wireless Wireline Convergence</w:t>
      </w:r>
      <w:r w:rsidRPr="001D2CEF">
        <w:t xml:space="preserve"> Architecture".</w:t>
      </w:r>
    </w:p>
    <w:p w14:paraId="2A2D7FA6" w14:textId="77777777" w:rsidR="00936A9C" w:rsidRDefault="00936A9C" w:rsidP="00936A9C">
      <w:pPr>
        <w:pStyle w:val="EX"/>
        <w:rPr>
          <w:rStyle w:val="ad"/>
        </w:rPr>
      </w:pPr>
      <w:bookmarkStart w:id="23" w:name="_PERM_MCCTEMPBM_CRPT84370001___5"/>
      <w:r w:rsidRPr="001D2CEF">
        <w:t>[38]</w:t>
      </w:r>
      <w:r w:rsidRPr="001D2CEF">
        <w:tab/>
        <w:t xml:space="preserve">IEEE "Guidelines for Use of Extended Unique Identifier (EUI), Organizationally Unique Identifier (OUI), and Company ID (CID)", </w:t>
      </w:r>
      <w:hyperlink r:id="rId14" w:history="1">
        <w:r w:rsidRPr="001D2CEF">
          <w:rPr>
            <w:rStyle w:val="ad"/>
          </w:rPr>
          <w:t>https://standards.ieee.org/content/dam/ieee-standards/standards/web/documents/tutorials/eui.pdf</w:t>
        </w:r>
      </w:hyperlink>
    </w:p>
    <w:bookmarkEnd w:id="23"/>
    <w:p w14:paraId="2E86C04C" w14:textId="77777777" w:rsidR="00936A9C" w:rsidRPr="001D2CEF" w:rsidRDefault="00936A9C" w:rsidP="00936A9C">
      <w:pPr>
        <w:pStyle w:val="EX"/>
      </w:pPr>
      <w:r>
        <w:rPr>
          <w:lang w:val="it-IT" w:eastAsia="zh-CN"/>
        </w:rPr>
        <w:t>[39]</w:t>
      </w:r>
      <w:r>
        <w:rPr>
          <w:lang w:val="it-IT" w:eastAsia="zh-CN"/>
        </w:rPr>
        <w:tab/>
        <w:t xml:space="preserve">3GPP TS 36.331: </w:t>
      </w:r>
      <w:r>
        <w:rPr>
          <w:lang w:val="it-IT"/>
        </w:rPr>
        <w:t>"Evolved Universal Terrestrial Radio Access (E-UTRA); Radio Resource Control (RRC); Protocol specification".</w:t>
      </w:r>
    </w:p>
    <w:p w14:paraId="028BF7E8" w14:textId="77777777" w:rsidR="00936A9C" w:rsidRDefault="00936A9C" w:rsidP="00936A9C">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4EB24005" w14:textId="77777777" w:rsidR="00936A9C" w:rsidRDefault="00936A9C" w:rsidP="00936A9C">
      <w:pPr>
        <w:pStyle w:val="EX"/>
      </w:pPr>
      <w:r>
        <w:t>[41</w:t>
      </w:r>
      <w:r w:rsidRPr="001D2CEF">
        <w:t>]</w:t>
      </w:r>
      <w:r w:rsidRPr="001D2CEF">
        <w:tab/>
        <w:t>BBF T</w:t>
      </w:r>
      <w:r>
        <w:t>R</w:t>
      </w:r>
      <w:r w:rsidRPr="001D2CEF">
        <w:t>-</w:t>
      </w:r>
      <w:r>
        <w:t>456</w:t>
      </w:r>
      <w:r w:rsidRPr="001D2CEF">
        <w:t>: "</w:t>
      </w:r>
      <w:fldSimple w:instr=" DOCPROPERTY  BBF_title  \* MERGEFORMAT ">
        <w:r w:rsidRPr="004578A6">
          <w:t>AGF Functional Requirements</w:t>
        </w:r>
      </w:fldSimple>
      <w:r w:rsidRPr="001D2CEF">
        <w:t>".</w:t>
      </w:r>
    </w:p>
    <w:p w14:paraId="274ED743" w14:textId="77777777" w:rsidR="00936A9C" w:rsidRDefault="00936A9C" w:rsidP="00936A9C">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16A4EED9" w14:textId="77777777" w:rsidR="00936A9C" w:rsidRPr="001D2CEF" w:rsidRDefault="00936A9C" w:rsidP="00936A9C">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506BB593" w14:textId="77777777" w:rsidR="00936A9C" w:rsidRDefault="00936A9C" w:rsidP="00936A9C">
      <w:pPr>
        <w:pStyle w:val="EX"/>
        <w:rPr>
          <w:lang w:val="it-IT"/>
        </w:rPr>
      </w:pPr>
      <w:r w:rsidRPr="00690A26">
        <w:t>[</w:t>
      </w:r>
      <w:r>
        <w:t>44</w:t>
      </w:r>
      <w:r w:rsidRPr="00690A26">
        <w:t>]</w:t>
      </w:r>
      <w:r w:rsidRPr="00690A26">
        <w:tab/>
      </w:r>
      <w:r>
        <w:t xml:space="preserve">ECMA-262: "ECMAScript® Language Specification", </w:t>
      </w:r>
      <w:hyperlink r:id="rId15" w:history="1">
        <w:r>
          <w:rPr>
            <w:rStyle w:val="ad"/>
          </w:rPr>
          <w:t>https://www.ecma-international.org/ecma-262/5.1/</w:t>
        </w:r>
      </w:hyperlink>
      <w:r>
        <w:t>.</w:t>
      </w:r>
    </w:p>
    <w:p w14:paraId="4F21B1D3" w14:textId="77777777" w:rsidR="00936A9C" w:rsidRDefault="00936A9C" w:rsidP="00936A9C">
      <w:pPr>
        <w:pStyle w:val="EX"/>
      </w:pPr>
      <w:r>
        <w:rPr>
          <w:lang w:val="it-IT" w:eastAsia="zh-CN"/>
        </w:rPr>
        <w:t>[45]</w:t>
      </w:r>
      <w:r>
        <w:rPr>
          <w:lang w:val="it-IT" w:eastAsia="zh-CN"/>
        </w:rPr>
        <w:tab/>
      </w:r>
      <w:r w:rsidRPr="000C0251">
        <w:t>3GPP TS 33.246: "Security of Multimedia Broadcast/Multicast Service (MBMS)".</w:t>
      </w:r>
    </w:p>
    <w:p w14:paraId="5AAFDB4B" w14:textId="77777777" w:rsidR="00936A9C" w:rsidRDefault="00936A9C" w:rsidP="00936A9C">
      <w:pPr>
        <w:pStyle w:val="EX"/>
      </w:pPr>
      <w:r>
        <w:rPr>
          <w:lang w:val="it-IT" w:eastAsia="zh-CN"/>
        </w:rPr>
        <w:t>[46]</w:t>
      </w:r>
      <w:r>
        <w:rPr>
          <w:lang w:val="it-IT" w:eastAsia="zh-CN"/>
        </w:rPr>
        <w:tab/>
      </w:r>
      <w:r w:rsidRPr="000C0251">
        <w:t>3GPP TS 33.</w:t>
      </w:r>
      <w:r>
        <w:t>501</w:t>
      </w:r>
      <w:r w:rsidRPr="000C0251">
        <w:t>: "</w:t>
      </w:r>
      <w:r w:rsidRPr="00C41EDD">
        <w:t>Security architecture and procedures for 5G syste</w:t>
      </w:r>
      <w:r>
        <w:t>m; Stage 2</w:t>
      </w:r>
      <w:r w:rsidRPr="000C0251">
        <w:t>".</w:t>
      </w:r>
    </w:p>
    <w:p w14:paraId="277CBED0" w14:textId="77777777" w:rsidR="00936A9C" w:rsidRDefault="00936A9C" w:rsidP="00936A9C">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7B100FC" w14:textId="77777777" w:rsidR="00936A9C" w:rsidRDefault="00936A9C" w:rsidP="00936A9C">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C7FB211" w14:textId="77777777" w:rsidR="00936A9C" w:rsidRPr="004D3578" w:rsidRDefault="00936A9C" w:rsidP="00936A9C">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29DF0D05" w14:textId="77777777" w:rsidR="00936A9C" w:rsidRDefault="00936A9C" w:rsidP="00936A9C">
      <w:pPr>
        <w:pStyle w:val="EX"/>
        <w:rPr>
          <w:lang w:eastAsia="ko-KR"/>
        </w:rPr>
      </w:pPr>
      <w:r>
        <w:t>[50]</w:t>
      </w:r>
      <w:r>
        <w:tab/>
        <w:t>3GPP TS 33.503: "Security Aspects of Proximity based Services (</w:t>
      </w:r>
      <w:proofErr w:type="spellStart"/>
      <w:r>
        <w:t>ProSe</w:t>
      </w:r>
      <w:proofErr w:type="spellEnd"/>
      <w:r>
        <w:t>) in the 5G System (5GS)".</w:t>
      </w:r>
    </w:p>
    <w:p w14:paraId="6D03404C" w14:textId="77777777" w:rsidR="00936A9C" w:rsidRPr="001B7C50" w:rsidRDefault="00936A9C" w:rsidP="00936A9C">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30C68864" w14:textId="77777777" w:rsidR="00936A9C" w:rsidRPr="00DC367E" w:rsidRDefault="00936A9C" w:rsidP="00936A9C">
      <w:pPr>
        <w:pStyle w:val="EX"/>
      </w:pPr>
      <w:r>
        <w:rPr>
          <w:snapToGrid w:val="0"/>
          <w:lang w:eastAsia="zh-CN"/>
        </w:rPr>
        <w:lastRenderedPageBreak/>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4B6B23A4" w14:textId="77777777" w:rsidR="00936A9C" w:rsidRDefault="00936A9C" w:rsidP="00936A9C">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68433712" w14:textId="77777777" w:rsidR="00936A9C" w:rsidRDefault="00936A9C" w:rsidP="00936A9C">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5A4AE56" w14:textId="77777777" w:rsidR="00936A9C" w:rsidRPr="00536CDA" w:rsidRDefault="00936A9C" w:rsidP="00936A9C">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49C122A9" w14:textId="77777777" w:rsidR="00936A9C" w:rsidRDefault="00936A9C" w:rsidP="00936A9C">
      <w:pPr>
        <w:pStyle w:val="EX"/>
      </w:pPr>
      <w:r>
        <w:t>[</w:t>
      </w:r>
      <w:r w:rsidRPr="00496DB9">
        <w:t>56</w:t>
      </w:r>
      <w:r>
        <w:t>]</w:t>
      </w:r>
      <w:r>
        <w:tab/>
        <w:t>3GPP TS 28.405: "Telecommunication management; Quality of Experience (</w:t>
      </w:r>
      <w:proofErr w:type="spellStart"/>
      <w:r>
        <w:t>QoE</w:t>
      </w:r>
      <w:proofErr w:type="spellEnd"/>
      <w:r>
        <w:t>) measurement collection; Control and configuration".</w:t>
      </w:r>
    </w:p>
    <w:p w14:paraId="115B8C55" w14:textId="77777777" w:rsidR="00936A9C" w:rsidRDefault="00936A9C" w:rsidP="00936A9C">
      <w:pPr>
        <w:pStyle w:val="EX"/>
      </w:pPr>
      <w:r w:rsidRPr="00496DB9">
        <w:rPr>
          <w:lang w:eastAsia="zh-CN"/>
        </w:rPr>
        <w:t>[57]</w:t>
      </w:r>
      <w:r>
        <w:rPr>
          <w:lang w:eastAsia="zh-CN"/>
        </w:rPr>
        <w:tab/>
      </w:r>
      <w:r>
        <w:t xml:space="preserve">3GPP TS 24.554: </w:t>
      </w:r>
      <w:r w:rsidRPr="003B2883">
        <w:t>"</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002351AE" w14:textId="77777777" w:rsidR="00936A9C" w:rsidRDefault="00936A9C" w:rsidP="00936A9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6601278C" w14:textId="77777777" w:rsidR="00936A9C" w:rsidRDefault="00936A9C" w:rsidP="00936A9C">
      <w:pPr>
        <w:pStyle w:val="EX"/>
      </w:pPr>
      <w:r>
        <w:t>[59]</w:t>
      </w:r>
      <w:r>
        <w:tab/>
      </w:r>
      <w:r w:rsidRPr="001B7C50">
        <w:t>3GPP</w:t>
      </w:r>
      <w:r>
        <w:t> TS 26.522: "5G Real-time Media Transport Protocol Configurations".</w:t>
      </w:r>
    </w:p>
    <w:p w14:paraId="55570D90" w14:textId="77777777" w:rsidR="00936A9C" w:rsidRPr="003F7FE3" w:rsidRDefault="00936A9C" w:rsidP="00936A9C">
      <w:pPr>
        <w:pStyle w:val="EX"/>
        <w:rPr>
          <w:rFonts w:eastAsiaTheme="minorEastAsia"/>
          <w:lang w:eastAsia="zh-CN"/>
        </w:rPr>
      </w:pPr>
      <w:r>
        <w:t>[60]</w:t>
      </w:r>
      <w:r>
        <w:tab/>
      </w:r>
      <w:r w:rsidRPr="00DF2C7F">
        <w:t>IETF</w:t>
      </w:r>
      <w:r>
        <w:t> </w:t>
      </w:r>
      <w:r w:rsidRPr="00DF2C7F">
        <w:t>RFC</w:t>
      </w:r>
      <w:r>
        <w:t> 8285: "</w:t>
      </w:r>
      <w:r w:rsidRPr="004710EC">
        <w:t>A General Mechanism for RTP Header Extensions</w:t>
      </w:r>
      <w:r>
        <w:t>".</w:t>
      </w:r>
    </w:p>
    <w:p w14:paraId="07B01E2A" w14:textId="77777777" w:rsidR="00936A9C" w:rsidRPr="001B7C50" w:rsidRDefault="00936A9C" w:rsidP="00936A9C">
      <w:pPr>
        <w:pStyle w:val="EX"/>
      </w:pPr>
      <w:bookmarkStart w:id="24" w:name="_Hlk158195079"/>
      <w:r>
        <w:t>[61</w:t>
      </w:r>
      <w:r w:rsidRPr="001B7C50">
        <w:t>]</w:t>
      </w:r>
      <w:r w:rsidRPr="001B7C50">
        <w:tab/>
      </w:r>
      <w:r>
        <w:t>IETF RFC 3550: "RTP: A Transport Protocol for Real-Time Applications".</w:t>
      </w:r>
    </w:p>
    <w:p w14:paraId="0A81E45D" w14:textId="77777777" w:rsidR="00936A9C" w:rsidRPr="001B7C50" w:rsidRDefault="00936A9C" w:rsidP="00936A9C">
      <w:pPr>
        <w:pStyle w:val="EX"/>
      </w:pPr>
      <w:r>
        <w:t>[62</w:t>
      </w:r>
      <w:bookmarkStart w:id="25" w:name="OLE_LINK2"/>
      <w:bookmarkStart w:id="26" w:name="OLE_LINK4"/>
      <w:r w:rsidRPr="001B7C50">
        <w:t>]</w:t>
      </w:r>
      <w:bookmarkEnd w:id="25"/>
      <w:bookmarkEnd w:id="26"/>
      <w:r w:rsidRPr="001B7C50">
        <w:tab/>
      </w:r>
      <w:r>
        <w:t>IETF RFC 3711: "The Secure Real-time Transport Protocol (SRTP)".</w:t>
      </w:r>
    </w:p>
    <w:p w14:paraId="3422729E" w14:textId="77777777" w:rsidR="00936A9C" w:rsidRPr="001B7C50" w:rsidRDefault="00936A9C" w:rsidP="00936A9C">
      <w:pPr>
        <w:pStyle w:val="EX"/>
      </w:pPr>
      <w:r>
        <w:t>[63</w:t>
      </w:r>
      <w:r w:rsidRPr="001B7C50">
        <w:t>]</w:t>
      </w:r>
      <w:r w:rsidRPr="001B7C50">
        <w:tab/>
      </w:r>
      <w:r>
        <w:t>IETF RFC 6184: "RTP Payload Format for H.264 Video".</w:t>
      </w:r>
    </w:p>
    <w:p w14:paraId="2893DF08" w14:textId="77777777" w:rsidR="00936A9C" w:rsidRPr="001B7C50" w:rsidRDefault="00936A9C" w:rsidP="00936A9C">
      <w:pPr>
        <w:pStyle w:val="EX"/>
      </w:pPr>
      <w:r>
        <w:t>[64</w:t>
      </w:r>
      <w:r w:rsidRPr="001B7C50">
        <w:t>]</w:t>
      </w:r>
      <w:r w:rsidRPr="001B7C50">
        <w:tab/>
      </w:r>
      <w:r>
        <w:t>IETF RFC 7798: "RTP Payload Format for High Efficiency Video Coding (HEVC) ".</w:t>
      </w:r>
    </w:p>
    <w:bookmarkEnd w:id="24"/>
    <w:p w14:paraId="4BE00242" w14:textId="77777777" w:rsidR="00936A9C" w:rsidRPr="00536CDA" w:rsidRDefault="00936A9C" w:rsidP="00936A9C">
      <w:pPr>
        <w:pStyle w:val="EX"/>
      </w:pPr>
      <w:r>
        <w:rPr>
          <w:rFonts w:eastAsiaTheme="minorEastAsia"/>
          <w:lang w:eastAsia="zh-CN"/>
        </w:rPr>
        <w:t>[65]</w:t>
      </w:r>
      <w:r>
        <w:rPr>
          <w:rFonts w:eastAsiaTheme="minorEastAsia"/>
          <w:lang w:eastAsia="zh-CN"/>
        </w:rPr>
        <w:tab/>
        <w:t>3GPP TS 38.306: "NR; User Equipment (UE) radio access capabilities".</w:t>
      </w:r>
    </w:p>
    <w:p w14:paraId="6BC37B56" w14:textId="77777777" w:rsidR="00936A9C" w:rsidRPr="00D204FB" w:rsidRDefault="00936A9C" w:rsidP="00936A9C">
      <w:pPr>
        <w:pStyle w:val="EX"/>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455F7885" w14:textId="53B938E3" w:rsidR="00936A9C" w:rsidRDefault="00936A9C" w:rsidP="00936A9C">
      <w:pPr>
        <w:pStyle w:val="EX"/>
        <w:rPr>
          <w:lang w:eastAsia="zh-CN"/>
        </w:rPr>
      </w:pPr>
      <w:ins w:id="27" w:author="Huawei" w:date="2024-11-05T08:02:00Z">
        <w:r>
          <w:rPr>
            <w:lang w:eastAsia="zh-CN"/>
          </w:rPr>
          <w:t>[</w:t>
        </w:r>
        <w:r w:rsidRPr="00C32E23">
          <w:rPr>
            <w:rFonts w:hint="eastAsia"/>
            <w:highlight w:val="yellow"/>
            <w:lang w:eastAsia="zh-CN"/>
          </w:rPr>
          <w:t>xx</w:t>
        </w:r>
        <w:r w:rsidRPr="00C32E23">
          <w:rPr>
            <w:highlight w:val="yellow"/>
            <w:lang w:eastAsia="zh-CN"/>
          </w:rPr>
          <w:t>]</w:t>
        </w:r>
        <w:r>
          <w:rPr>
            <w:lang w:eastAsia="zh-CN"/>
          </w:rPr>
          <w:tab/>
        </w:r>
        <w:r w:rsidRPr="000A6127">
          <w:t>IETF draft-</w:t>
        </w:r>
        <w:proofErr w:type="spellStart"/>
        <w:r w:rsidRPr="000A6127">
          <w:t>ietf</w:t>
        </w:r>
        <w:proofErr w:type="spellEnd"/>
        <w:r w:rsidRPr="000A6127">
          <w:t>-</w:t>
        </w:r>
        <w:proofErr w:type="spellStart"/>
        <w:r w:rsidRPr="000A6127">
          <w:t>moq</w:t>
        </w:r>
        <w:proofErr w:type="spellEnd"/>
        <w:r w:rsidRPr="000A6127">
          <w:t>-transport: "Media over QUIC Transport"</w:t>
        </w:r>
        <w:r>
          <w:rPr>
            <w:lang w:eastAsia="zh-CN"/>
          </w:rPr>
          <w:t>.</w:t>
        </w:r>
      </w:ins>
    </w:p>
    <w:p w14:paraId="2B29AA90" w14:textId="79778E54" w:rsidR="006C6169" w:rsidRPr="006C6169" w:rsidRDefault="006C6169" w:rsidP="006C6169">
      <w:pPr>
        <w:pStyle w:val="EditorsNote"/>
        <w:rPr>
          <w:ins w:id="28" w:author="Huawei" w:date="2024-11-05T08:02:00Z"/>
        </w:rPr>
      </w:pPr>
      <w:ins w:id="29" w:author="Huawei" w:date="2024-11-05T08:02:00Z">
        <w:r w:rsidRPr="006C6169">
          <w:t>Editor's note:</w:t>
        </w:r>
      </w:ins>
      <w:ins w:id="30" w:author="qcx2411" w:date="2024-11-21T04:53:00Z">
        <w:r w:rsidR="00664FB6">
          <w:tab/>
        </w:r>
      </w:ins>
      <w:ins w:id="31" w:author="Huawei" w:date="2024-11-05T08:02:00Z">
        <w:r w:rsidRPr="006C6169">
          <w:t>The above reference will be revised to RFC when finalized by IETF.</w:t>
        </w:r>
      </w:ins>
    </w:p>
    <w:p w14:paraId="7A9F5DE8" w14:textId="71DD48AA" w:rsidR="00936A9C" w:rsidRPr="006C6169" w:rsidDel="008A3E31" w:rsidRDefault="00936A9C" w:rsidP="006C6169">
      <w:pPr>
        <w:rPr>
          <w:ins w:id="32" w:author="Xuefei" w:date="2024-11-04T21:19:00Z"/>
          <w:del w:id="33" w:author="Huawei" w:date="2024-11-05T08:02:00Z"/>
        </w:rPr>
      </w:pPr>
    </w:p>
    <w:p w14:paraId="380367CB" w14:textId="77777777" w:rsidR="00936A9C" w:rsidRPr="00C32E23" w:rsidRDefault="00936A9C" w:rsidP="00936A9C"/>
    <w:p w14:paraId="75B1AEEF" w14:textId="77777777" w:rsidR="00936A9C" w:rsidRPr="00B61815" w:rsidRDefault="00936A9C" w:rsidP="00936A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90FF02" w14:textId="77777777" w:rsidR="00936A9C" w:rsidRPr="00690A26" w:rsidRDefault="00936A9C" w:rsidP="00936A9C">
      <w:pPr>
        <w:pStyle w:val="40"/>
      </w:pPr>
      <w:r>
        <w:t>5.5</w:t>
      </w:r>
      <w:r w:rsidRPr="00690A26">
        <w:t>.</w:t>
      </w:r>
      <w:r>
        <w:t>3</w:t>
      </w:r>
      <w:r w:rsidRPr="00690A26">
        <w:t>.</w:t>
      </w:r>
      <w:r>
        <w:t>16</w:t>
      </w:r>
      <w:r w:rsidRPr="00690A26">
        <w:tab/>
        <w:t xml:space="preserve">Enumeration: </w:t>
      </w:r>
      <w:proofErr w:type="spellStart"/>
      <w:r>
        <w:t>MediaTransportProto</w:t>
      </w:r>
      <w:proofErr w:type="spellEnd"/>
    </w:p>
    <w:p w14:paraId="2193D70E" w14:textId="77777777" w:rsidR="00936A9C" w:rsidRPr="00690A26" w:rsidRDefault="00936A9C" w:rsidP="00936A9C">
      <w:pPr>
        <w:pStyle w:val="TH"/>
      </w:pPr>
      <w:r w:rsidRPr="00690A26">
        <w:t>Table </w:t>
      </w:r>
      <w:r>
        <w:t>5.5.3.16</w:t>
      </w:r>
      <w:r w:rsidRPr="00690A26">
        <w:t xml:space="preserve">-1: Enumeration </w:t>
      </w:r>
      <w:proofErr w:type="spellStart"/>
      <w:r>
        <w:t>MediaTransportProto</w:t>
      </w:r>
      <w:proofErr w:type="spellEnd"/>
    </w:p>
    <w:tbl>
      <w:tblPr>
        <w:tblW w:w="4765" w:type="pct"/>
        <w:tblInd w:w="-118" w:type="dxa"/>
        <w:tblCellMar>
          <w:left w:w="0" w:type="dxa"/>
          <w:right w:w="0" w:type="dxa"/>
        </w:tblCellMar>
        <w:tblLook w:val="04A0" w:firstRow="1" w:lastRow="0" w:firstColumn="1" w:lastColumn="0" w:noHBand="0" w:noVBand="1"/>
      </w:tblPr>
      <w:tblGrid>
        <w:gridCol w:w="3505"/>
        <w:gridCol w:w="5662"/>
      </w:tblGrid>
      <w:tr w:rsidR="00936A9C" w:rsidRPr="00690A26" w14:paraId="33B4D7EE" w14:textId="77777777" w:rsidTr="0093468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ADFA12" w14:textId="77777777" w:rsidR="00936A9C" w:rsidRPr="00690A26" w:rsidRDefault="00936A9C" w:rsidP="00934682">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5F510B" w14:textId="77777777" w:rsidR="00936A9C" w:rsidRPr="00690A26" w:rsidRDefault="00936A9C" w:rsidP="00934682">
            <w:pPr>
              <w:pStyle w:val="TAH"/>
            </w:pPr>
            <w:r w:rsidRPr="00690A26">
              <w:t>Description</w:t>
            </w:r>
          </w:p>
        </w:tc>
      </w:tr>
      <w:tr w:rsidR="00936A9C" w:rsidRPr="00690A26" w14:paraId="55F3A335" w14:textId="77777777" w:rsidTr="0093468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CCA37F" w14:textId="77777777" w:rsidR="00936A9C" w:rsidRPr="00690A26" w:rsidRDefault="00936A9C" w:rsidP="00934682">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91767" w14:textId="77777777" w:rsidR="00936A9C" w:rsidRPr="003665D8" w:rsidRDefault="00936A9C" w:rsidP="00934682">
            <w:pPr>
              <w:pStyle w:val="TAL"/>
            </w:pPr>
            <w:r w:rsidRPr="00B7782B">
              <w:t>Real-time Transport Protocol</w:t>
            </w:r>
            <w:r>
              <w:t xml:space="preserve"> (see IETF RFC 3550 [61])</w:t>
            </w:r>
          </w:p>
        </w:tc>
      </w:tr>
      <w:tr w:rsidR="00936A9C" w:rsidRPr="00690A26" w14:paraId="287C9E21" w14:textId="77777777" w:rsidTr="0093468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C90B75" w14:textId="77777777" w:rsidR="00936A9C" w:rsidRPr="00690A26" w:rsidRDefault="00936A9C" w:rsidP="00934682">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9743B" w14:textId="77777777" w:rsidR="00936A9C" w:rsidRPr="00690A26" w:rsidRDefault="00936A9C" w:rsidP="00934682">
            <w:pPr>
              <w:pStyle w:val="TAL"/>
            </w:pPr>
            <w:r w:rsidRPr="00B7782B">
              <w:t>Secure Real-time Transport Protocol</w:t>
            </w:r>
            <w:r>
              <w:t xml:space="preserve"> (see IETF RFC 3711 [62</w:t>
            </w:r>
            <w:bookmarkStart w:id="34" w:name="OLE_LINK5"/>
            <w:r>
              <w:t>])</w:t>
            </w:r>
            <w:bookmarkEnd w:id="34"/>
          </w:p>
        </w:tc>
      </w:tr>
      <w:tr w:rsidR="00936A9C" w:rsidRPr="00690A26" w14:paraId="3FF9F907" w14:textId="77777777" w:rsidTr="00934682">
        <w:trPr>
          <w:ins w:id="35" w:author="Huawei" w:date="2024-11-04T21:2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CB0F49" w14:textId="0EC7991A" w:rsidR="00936A9C" w:rsidRPr="00690A26" w:rsidRDefault="00936A9C" w:rsidP="00934682">
            <w:pPr>
              <w:pStyle w:val="TAL"/>
              <w:rPr>
                <w:ins w:id="36" w:author="Huawei" w:date="2024-11-04T21:22:00Z"/>
              </w:rPr>
            </w:pPr>
            <w:ins w:id="37" w:author="Huawei" w:date="2024-11-04T21:22:00Z">
              <w:r w:rsidRPr="00690A26">
                <w:t>"</w:t>
              </w:r>
              <w:r>
                <w:t>M</w:t>
              </w:r>
            </w:ins>
            <w:ins w:id="38" w:author="Huawei" w:date="2024-11-08T22:24:00Z">
              <w:r w:rsidR="006F2F29">
                <w:t>O</w:t>
              </w:r>
            </w:ins>
            <w:ins w:id="39" w:author="Huawei" w:date="2024-11-04T21:22:00Z">
              <w:r>
                <w:t>Q</w:t>
              </w:r>
            </w:ins>
            <w:ins w:id="40" w:author="qcx2411" w:date="2024-11-21T04:54:00Z">
              <w:r w:rsidR="00520A02">
                <w:t>T</w:t>
              </w:r>
            </w:ins>
            <w:ins w:id="41" w:author="Huawei" w:date="2024-11-04T21:22: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16564F" w14:textId="66A02D7D" w:rsidR="00936A9C" w:rsidRPr="00B7782B" w:rsidRDefault="00936A9C" w:rsidP="00934682">
            <w:pPr>
              <w:pStyle w:val="TAL"/>
              <w:rPr>
                <w:ins w:id="42" w:author="Huawei" w:date="2024-11-04T21:22:00Z"/>
              </w:rPr>
            </w:pPr>
            <w:ins w:id="43" w:author="Huawei" w:date="2024-11-04T21:22:00Z">
              <w:r w:rsidRPr="000A6127">
                <w:t xml:space="preserve">Media </w:t>
              </w:r>
            </w:ins>
            <w:ins w:id="44" w:author="qcx2411" w:date="2024-11-21T05:36:00Z">
              <w:r w:rsidR="006A0ED1">
                <w:t>O</w:t>
              </w:r>
            </w:ins>
            <w:ins w:id="45" w:author="Huawei" w:date="2024-11-04T21:22:00Z">
              <w:r w:rsidRPr="000A6127">
                <w:t>ver QUIC Transpor</w:t>
              </w:r>
              <w:r>
                <w:t>t</w:t>
              </w:r>
              <w:r w:rsidRPr="00B7782B">
                <w:t xml:space="preserve"> </w:t>
              </w:r>
            </w:ins>
            <w:ins w:id="46" w:author="qcx2411" w:date="2024-11-21T05:36:00Z">
              <w:r w:rsidR="006A0ED1">
                <w:t>p</w:t>
              </w:r>
            </w:ins>
            <w:ins w:id="47" w:author="Huawei" w:date="2024-11-04T21:22:00Z">
              <w:r w:rsidRPr="00B7782B">
                <w:t>rotocol</w:t>
              </w:r>
              <w:r>
                <w:t xml:space="preserve"> (</w:t>
              </w:r>
            </w:ins>
            <w:ins w:id="48" w:author="Huawei" w:date="2024-11-06T17:11:00Z">
              <w:r>
                <w:t>see IETF</w:t>
              </w:r>
            </w:ins>
            <w:ins w:id="49" w:author="Huawei" w:date="2024-11-06T20:21:00Z">
              <w:r w:rsidR="00837A84">
                <w:t> </w:t>
              </w:r>
            </w:ins>
            <w:ins w:id="50" w:author="Huawei" w:date="2024-11-06T17:11:00Z">
              <w:r>
                <w:t>draft-</w:t>
              </w:r>
              <w:proofErr w:type="spellStart"/>
              <w:r>
                <w:t>ietf</w:t>
              </w:r>
              <w:proofErr w:type="spellEnd"/>
              <w:r>
                <w:t>-</w:t>
              </w:r>
              <w:proofErr w:type="spellStart"/>
              <w:r>
                <w:t>moq</w:t>
              </w:r>
              <w:proofErr w:type="spellEnd"/>
              <w:r>
                <w:t>-transport</w:t>
              </w:r>
            </w:ins>
            <w:ins w:id="51" w:author="Huawei" w:date="2024-11-06T20:22:00Z">
              <w:r w:rsidR="00837A84">
                <w:t> </w:t>
              </w:r>
            </w:ins>
            <w:ins w:id="52" w:author="Huawei" w:date="2024-11-06T17:11:00Z">
              <w:r>
                <w:t>[</w:t>
              </w:r>
              <w:r w:rsidRPr="00936A9C">
                <w:rPr>
                  <w:highlight w:val="yellow"/>
                </w:rPr>
                <w:t>xx</w:t>
              </w:r>
            </w:ins>
            <w:ins w:id="53" w:author="Huawei" w:date="2024-11-04T21:22:00Z">
              <w:r>
                <w:t>])</w:t>
              </w:r>
            </w:ins>
            <w:ins w:id="54" w:author="Huawei" w:date="2024-11-04T21:23:00Z">
              <w:r>
                <w:t>.</w:t>
              </w:r>
            </w:ins>
          </w:p>
        </w:tc>
      </w:tr>
    </w:tbl>
    <w:p w14:paraId="73D363B2" w14:textId="77777777" w:rsidR="00936A9C" w:rsidRPr="00C32E23" w:rsidRDefault="00936A9C" w:rsidP="00936A9C">
      <w:pPr>
        <w:rPr>
          <w:lang w:eastAsia="zh-CN"/>
        </w:rPr>
      </w:pPr>
    </w:p>
    <w:p w14:paraId="0FA4A1EC" w14:textId="77777777" w:rsidR="00936A9C" w:rsidRPr="00B61815" w:rsidRDefault="00936A9C" w:rsidP="00936A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3FE6E84" w14:textId="77777777" w:rsidR="00936A9C" w:rsidRPr="00F11966" w:rsidRDefault="00936A9C" w:rsidP="00936A9C">
      <w:pPr>
        <w:pStyle w:val="1"/>
      </w:pPr>
      <w:bookmarkStart w:id="55" w:name="_Toc24925935"/>
      <w:bookmarkStart w:id="56" w:name="_Toc24926113"/>
      <w:bookmarkStart w:id="57" w:name="_Toc24926289"/>
      <w:bookmarkStart w:id="58" w:name="_Toc33964149"/>
      <w:bookmarkStart w:id="59" w:name="_Toc33980916"/>
      <w:bookmarkStart w:id="60" w:name="_Toc36462718"/>
      <w:bookmarkStart w:id="61" w:name="_Toc36462914"/>
      <w:bookmarkStart w:id="62" w:name="_Toc43026185"/>
      <w:bookmarkStart w:id="63" w:name="_Toc49763719"/>
      <w:bookmarkStart w:id="64" w:name="_Toc56754420"/>
      <w:bookmarkStart w:id="65" w:name="_Toc88743220"/>
      <w:bookmarkStart w:id="66" w:name="_Toc101254144"/>
      <w:bookmarkStart w:id="67" w:name="_Toc101254585"/>
      <w:bookmarkStart w:id="68" w:name="_Toc104112297"/>
      <w:bookmarkStart w:id="69" w:name="_Toc104192471"/>
      <w:bookmarkStart w:id="70" w:name="_Toc104193035"/>
      <w:bookmarkStart w:id="71" w:name="_Toc133336429"/>
      <w:bookmarkStart w:id="72" w:name="_Toc143984951"/>
      <w:bookmarkStart w:id="73" w:name="_Toc144147728"/>
      <w:bookmarkStart w:id="74" w:name="_Toc153885533"/>
      <w:bookmarkStart w:id="75" w:name="_Toc177549099"/>
      <w:r w:rsidRPr="00F11966">
        <w:t>A.2</w:t>
      </w:r>
      <w:r w:rsidRPr="00F11966">
        <w:tab/>
        <w:t>Data related to Common Data Types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22E2696A" w14:textId="77777777" w:rsidR="00936A9C" w:rsidRPr="00F11966" w:rsidRDefault="00936A9C" w:rsidP="00936A9C">
      <w:pPr>
        <w:pStyle w:val="PL"/>
        <w:rPr>
          <w:lang w:val="en-US"/>
        </w:rPr>
      </w:pPr>
      <w:bookmarkStart w:id="76" w:name="_Hlk136201815"/>
      <w:r w:rsidRPr="00F11966">
        <w:rPr>
          <w:lang w:val="en-US"/>
        </w:rPr>
        <w:t>openapi: 3.0.0</w:t>
      </w:r>
    </w:p>
    <w:p w14:paraId="62F2DF79" w14:textId="77777777" w:rsidR="00936A9C" w:rsidRPr="00F11966" w:rsidRDefault="00936A9C" w:rsidP="00936A9C">
      <w:pPr>
        <w:pStyle w:val="PL"/>
        <w:rPr>
          <w:lang w:val="en-US"/>
        </w:rPr>
      </w:pPr>
    </w:p>
    <w:p w14:paraId="1A74083D" w14:textId="77777777" w:rsidR="00936A9C" w:rsidRPr="00F11966" w:rsidRDefault="00936A9C" w:rsidP="00936A9C">
      <w:pPr>
        <w:pStyle w:val="PL"/>
        <w:rPr>
          <w:lang w:val="en-US"/>
        </w:rPr>
      </w:pPr>
      <w:r w:rsidRPr="00F11966">
        <w:rPr>
          <w:lang w:val="en-US"/>
        </w:rPr>
        <w:t>info:</w:t>
      </w:r>
    </w:p>
    <w:p w14:paraId="706CD97C" w14:textId="77777777" w:rsidR="00936A9C" w:rsidRDefault="00936A9C" w:rsidP="00936A9C">
      <w:pPr>
        <w:pStyle w:val="PL"/>
        <w:rPr>
          <w:lang w:val="en-US"/>
        </w:rPr>
      </w:pPr>
      <w:r w:rsidRPr="00F11966">
        <w:rPr>
          <w:lang w:val="en-US"/>
        </w:rPr>
        <w:t xml:space="preserve">  version: '1.</w:t>
      </w:r>
      <w:r>
        <w:t>6</w:t>
      </w:r>
      <w:r>
        <w:rPr>
          <w:lang w:val="en-US"/>
        </w:rPr>
        <w:t>.0</w:t>
      </w:r>
      <w:r>
        <w:t>-alpha.1</w:t>
      </w:r>
      <w:r w:rsidRPr="00F11966">
        <w:rPr>
          <w:lang w:val="en-US"/>
        </w:rPr>
        <w:t>'</w:t>
      </w:r>
    </w:p>
    <w:p w14:paraId="1AE05546" w14:textId="77777777" w:rsidR="00936A9C" w:rsidRDefault="00936A9C" w:rsidP="00936A9C">
      <w:pPr>
        <w:pStyle w:val="PL"/>
        <w:rPr>
          <w:lang w:val="en-US"/>
        </w:rPr>
      </w:pPr>
    </w:p>
    <w:p w14:paraId="2B340F36" w14:textId="77777777" w:rsidR="00936A9C" w:rsidRPr="00F11966" w:rsidRDefault="00936A9C" w:rsidP="00936A9C">
      <w:pPr>
        <w:pStyle w:val="PL"/>
        <w:rPr>
          <w:lang w:val="en-US"/>
        </w:rPr>
      </w:pPr>
    </w:p>
    <w:p w14:paraId="0738479D" w14:textId="77777777" w:rsidR="00936A9C" w:rsidRPr="00F11966" w:rsidRDefault="00936A9C" w:rsidP="00936A9C">
      <w:pPr>
        <w:pStyle w:val="PL"/>
        <w:rPr>
          <w:lang w:val="en-US"/>
        </w:rPr>
      </w:pPr>
      <w:r w:rsidRPr="00F11966">
        <w:rPr>
          <w:lang w:val="en-US"/>
        </w:rPr>
        <w:t xml:space="preserve">  title: 'Common Data Types'</w:t>
      </w:r>
    </w:p>
    <w:p w14:paraId="151FFFF8" w14:textId="77777777" w:rsidR="00936A9C" w:rsidRPr="00F11966" w:rsidRDefault="00936A9C" w:rsidP="00936A9C">
      <w:pPr>
        <w:pStyle w:val="PL"/>
        <w:rPr>
          <w:lang w:val="en-US"/>
        </w:rPr>
      </w:pPr>
      <w:r w:rsidRPr="00F11966">
        <w:rPr>
          <w:lang w:val="en-US"/>
        </w:rPr>
        <w:t xml:space="preserve">  description: |</w:t>
      </w:r>
    </w:p>
    <w:p w14:paraId="07AB8DD6" w14:textId="77777777" w:rsidR="00936A9C" w:rsidRPr="00F11966" w:rsidRDefault="00936A9C" w:rsidP="00936A9C">
      <w:pPr>
        <w:pStyle w:val="PL"/>
        <w:rPr>
          <w:lang w:val="en-US"/>
        </w:rPr>
      </w:pPr>
      <w:r w:rsidRPr="00F11966">
        <w:rPr>
          <w:lang w:val="en-US"/>
        </w:rPr>
        <w:t xml:space="preserve">    Common Data Types for Service Based Interfaces.</w:t>
      </w:r>
      <w:r w:rsidRPr="006B4B4A">
        <w:rPr>
          <w:lang w:val="en-US"/>
        </w:rPr>
        <w:t>  </w:t>
      </w:r>
    </w:p>
    <w:p w14:paraId="5B6CFBD2" w14:textId="77777777" w:rsidR="00936A9C" w:rsidRPr="00F11966" w:rsidRDefault="00936A9C" w:rsidP="00936A9C">
      <w:pPr>
        <w:pStyle w:val="PL"/>
      </w:pPr>
      <w:r w:rsidRPr="00F11966">
        <w:t xml:space="preserve">    © 202</w:t>
      </w:r>
      <w:r>
        <w:t>4</w:t>
      </w:r>
      <w:r w:rsidRPr="00F11966">
        <w:t>, 3GPP Organizational Partners (ARIB, ATIS, CCSA, ETSI, TSDSI, TTA, TTC).</w:t>
      </w:r>
      <w:r w:rsidRPr="006B4B4A">
        <w:rPr>
          <w:lang w:val="en-US"/>
        </w:rPr>
        <w:t>  </w:t>
      </w:r>
    </w:p>
    <w:p w14:paraId="7F058027" w14:textId="77777777" w:rsidR="00936A9C" w:rsidRPr="00F11966" w:rsidRDefault="00936A9C" w:rsidP="00936A9C">
      <w:pPr>
        <w:pStyle w:val="PL"/>
      </w:pPr>
      <w:r w:rsidRPr="00F11966">
        <w:t xml:space="preserve">    All rights reserved.</w:t>
      </w:r>
      <w:r w:rsidRPr="006B4B4A">
        <w:rPr>
          <w:lang w:val="en-US"/>
        </w:rPr>
        <w:t>  </w:t>
      </w:r>
    </w:p>
    <w:p w14:paraId="11124258" w14:textId="77777777" w:rsidR="00936A9C" w:rsidRPr="00F11966" w:rsidRDefault="00936A9C" w:rsidP="00936A9C">
      <w:pPr>
        <w:pStyle w:val="PL"/>
      </w:pPr>
    </w:p>
    <w:p w14:paraId="0487EC49" w14:textId="77777777" w:rsidR="00936A9C" w:rsidRPr="00F11966" w:rsidRDefault="00936A9C" w:rsidP="00936A9C">
      <w:pPr>
        <w:pStyle w:val="PL"/>
        <w:rPr>
          <w:lang w:val="en-US"/>
        </w:rPr>
      </w:pPr>
      <w:r w:rsidRPr="00F11966">
        <w:rPr>
          <w:lang w:val="en-US"/>
        </w:rPr>
        <w:t>externalDocs:</w:t>
      </w:r>
    </w:p>
    <w:p w14:paraId="6D80567A" w14:textId="77777777" w:rsidR="00936A9C" w:rsidRPr="00F11966" w:rsidRDefault="00936A9C" w:rsidP="00936A9C">
      <w:pPr>
        <w:pStyle w:val="PL"/>
        <w:rPr>
          <w:lang w:val="en-US"/>
        </w:rPr>
      </w:pPr>
      <w:r w:rsidRPr="00F11966">
        <w:rPr>
          <w:lang w:val="en-US"/>
        </w:rPr>
        <w:t xml:space="preserve">  description: 3GPP TS 29.571 Common Data Types for Service Based Interfaces, version 1</w:t>
      </w:r>
      <w:r>
        <w:t>9</w:t>
      </w:r>
      <w:r w:rsidRPr="00F11966">
        <w:rPr>
          <w:lang w:val="en-US"/>
        </w:rPr>
        <w:t>.</w:t>
      </w:r>
      <w:r>
        <w:t>0</w:t>
      </w:r>
      <w:r w:rsidRPr="00F11966">
        <w:rPr>
          <w:lang w:val="en-US"/>
        </w:rPr>
        <w:t>.0</w:t>
      </w:r>
    </w:p>
    <w:p w14:paraId="6F827BBB" w14:textId="77777777" w:rsidR="00936A9C" w:rsidRPr="00F11966" w:rsidRDefault="00936A9C" w:rsidP="00936A9C">
      <w:pPr>
        <w:pStyle w:val="PL"/>
        <w:rPr>
          <w:lang w:val="en-US"/>
        </w:rPr>
      </w:pPr>
      <w:r w:rsidRPr="00F11966">
        <w:rPr>
          <w:lang w:val="en-US"/>
        </w:rPr>
        <w:t xml:space="preserve">  url: 'http</w:t>
      </w:r>
      <w:r>
        <w:rPr>
          <w:lang w:val="en-US"/>
        </w:rPr>
        <w:t>s</w:t>
      </w:r>
      <w:r w:rsidRPr="00F11966">
        <w:rPr>
          <w:lang w:val="en-US"/>
        </w:rPr>
        <w:t>://www.3gpp.org/ftp/Specs/archive/29_series/29.571/'</w:t>
      </w:r>
    </w:p>
    <w:p w14:paraId="7BD1A70C" w14:textId="1991E960" w:rsidR="00936A9C" w:rsidRPr="00F11966" w:rsidRDefault="0046271F" w:rsidP="00936A9C">
      <w:pPr>
        <w:pStyle w:val="PL"/>
        <w:rPr>
          <w:lang w:val="en-US"/>
        </w:rPr>
      </w:pPr>
      <w:r>
        <w:rPr>
          <w:lang w:val="en-US"/>
        </w:rPr>
        <w:t>[…]</w:t>
      </w:r>
    </w:p>
    <w:bookmarkEnd w:id="76"/>
    <w:p w14:paraId="5B4D85AA" w14:textId="77777777" w:rsidR="00936A9C" w:rsidRPr="00F11966" w:rsidRDefault="00936A9C" w:rsidP="00936A9C">
      <w:pPr>
        <w:pStyle w:val="PL"/>
        <w:rPr>
          <w:lang w:val="en-US" w:eastAsia="zh-CN"/>
        </w:rPr>
      </w:pPr>
    </w:p>
    <w:p w14:paraId="3860ECE5" w14:textId="77777777" w:rsidR="0046271F" w:rsidRPr="00F11966" w:rsidRDefault="0046271F" w:rsidP="0046271F">
      <w:pPr>
        <w:pStyle w:val="PL"/>
      </w:pPr>
      <w:r w:rsidRPr="00F11966">
        <w:t xml:space="preserve">    </w:t>
      </w:r>
      <w:r>
        <w:t>MediaTransportProto</w:t>
      </w:r>
      <w:r w:rsidRPr="00F11966">
        <w:t>:</w:t>
      </w:r>
    </w:p>
    <w:p w14:paraId="796CD6C5" w14:textId="77777777" w:rsidR="0046271F" w:rsidRPr="00F11966" w:rsidRDefault="0046271F" w:rsidP="0046271F">
      <w:pPr>
        <w:pStyle w:val="PL"/>
      </w:pPr>
      <w:r w:rsidRPr="00F11966">
        <w:t xml:space="preserve">      anyOf:</w:t>
      </w:r>
    </w:p>
    <w:p w14:paraId="5F782BA4" w14:textId="77777777" w:rsidR="0046271F" w:rsidRPr="00F11966" w:rsidRDefault="0046271F" w:rsidP="0046271F">
      <w:pPr>
        <w:pStyle w:val="PL"/>
      </w:pPr>
      <w:r w:rsidRPr="00F11966">
        <w:t xml:space="preserve">        - type: string</w:t>
      </w:r>
    </w:p>
    <w:p w14:paraId="202F17F5" w14:textId="77777777" w:rsidR="0046271F" w:rsidRPr="00F11966" w:rsidRDefault="0046271F" w:rsidP="0046271F">
      <w:pPr>
        <w:pStyle w:val="PL"/>
      </w:pPr>
      <w:r w:rsidRPr="00F11966">
        <w:t xml:space="preserve">          enum:</w:t>
      </w:r>
    </w:p>
    <w:p w14:paraId="49B6E2A0" w14:textId="77777777" w:rsidR="0046271F" w:rsidRPr="00F11966" w:rsidRDefault="0046271F" w:rsidP="0046271F">
      <w:pPr>
        <w:pStyle w:val="PL"/>
      </w:pPr>
      <w:r w:rsidRPr="00F11966">
        <w:t xml:space="preserve">            - </w:t>
      </w:r>
      <w:r>
        <w:t>RTP</w:t>
      </w:r>
    </w:p>
    <w:p w14:paraId="0820FF0D" w14:textId="77777777" w:rsidR="0046271F" w:rsidRDefault="0046271F" w:rsidP="0046271F">
      <w:pPr>
        <w:pStyle w:val="PL"/>
        <w:rPr>
          <w:ins w:id="77" w:author="Huawei" w:date="2024-11-04T21:24:00Z"/>
        </w:rPr>
      </w:pPr>
      <w:r w:rsidRPr="00F11966">
        <w:t xml:space="preserve">            - </w:t>
      </w:r>
      <w:r>
        <w:t>SRTP</w:t>
      </w:r>
    </w:p>
    <w:p w14:paraId="74E550EA" w14:textId="3CD09270" w:rsidR="0046271F" w:rsidRPr="00F11966" w:rsidRDefault="0046271F" w:rsidP="0046271F">
      <w:pPr>
        <w:pStyle w:val="PL"/>
      </w:pPr>
      <w:ins w:id="78" w:author="Huawei" w:date="2024-11-04T21:24:00Z">
        <w:r w:rsidRPr="00F11966">
          <w:t xml:space="preserve">            - </w:t>
        </w:r>
        <w:r>
          <w:t>M</w:t>
        </w:r>
      </w:ins>
      <w:ins w:id="79" w:author="Huawei" w:date="2024-11-08T22:26:00Z">
        <w:r>
          <w:t>O</w:t>
        </w:r>
      </w:ins>
      <w:ins w:id="80" w:author="Huawei" w:date="2024-11-04T21:24:00Z">
        <w:r>
          <w:t>Q</w:t>
        </w:r>
      </w:ins>
      <w:ins w:id="81" w:author="qcx2411" w:date="2024-11-21T04:54:00Z">
        <w:r w:rsidR="00896677">
          <w:t>T</w:t>
        </w:r>
      </w:ins>
    </w:p>
    <w:p w14:paraId="1C5E0DE2" w14:textId="77777777" w:rsidR="0046271F" w:rsidRPr="00F11966" w:rsidRDefault="0046271F" w:rsidP="0046271F">
      <w:pPr>
        <w:pStyle w:val="PL"/>
        <w:rPr>
          <w:lang w:val="en-US"/>
        </w:rPr>
      </w:pPr>
      <w:r w:rsidRPr="00F11966">
        <w:rPr>
          <w:lang w:val="en-US"/>
        </w:rPr>
        <w:t xml:space="preserve">        - type: string</w:t>
      </w:r>
    </w:p>
    <w:p w14:paraId="5F4747BA" w14:textId="77777777" w:rsidR="0046271F" w:rsidRDefault="0046271F" w:rsidP="0046271F">
      <w:pPr>
        <w:pStyle w:val="PL"/>
        <w:rPr>
          <w:lang w:val="en-US"/>
        </w:rPr>
      </w:pPr>
      <w:r>
        <w:rPr>
          <w:lang w:val="en-US"/>
        </w:rPr>
        <w:t xml:space="preserve">      description: &gt;</w:t>
      </w:r>
    </w:p>
    <w:p w14:paraId="4C97A65A" w14:textId="77777777" w:rsidR="0046271F" w:rsidRPr="00225340" w:rsidRDefault="0046271F" w:rsidP="0046271F">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78A1AF17" w14:textId="49BBFDCB" w:rsidR="00936A9C" w:rsidRPr="0046271F" w:rsidRDefault="0046271F" w:rsidP="00936A9C">
      <w:pPr>
        <w:pStyle w:val="PL"/>
      </w:pPr>
      <w:r>
        <w:t>[…]</w:t>
      </w:r>
    </w:p>
    <w:p w14:paraId="45862AD9" w14:textId="77777777" w:rsidR="00936A9C" w:rsidRDefault="00936A9C" w:rsidP="00936A9C">
      <w:pPr>
        <w:rPr>
          <w:lang w:val="en-US" w:eastAsia="zh-CN"/>
        </w:rPr>
      </w:pPr>
    </w:p>
    <w:p w14:paraId="4726AE9C" w14:textId="77777777" w:rsidR="00936A9C" w:rsidRPr="00D77DD3" w:rsidRDefault="00936A9C" w:rsidP="00936A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C9CD36" w14:textId="77777777" w:rsidR="001E41F3" w:rsidRPr="00936A9C" w:rsidRDefault="001E41F3">
      <w:pPr>
        <w:rPr>
          <w:noProof/>
        </w:rPr>
      </w:pPr>
    </w:p>
    <w:sectPr w:rsidR="001E41F3" w:rsidRPr="00936A9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B0CCB" w14:textId="77777777" w:rsidR="00932F39" w:rsidRDefault="00932F39">
      <w:r>
        <w:separator/>
      </w:r>
    </w:p>
  </w:endnote>
  <w:endnote w:type="continuationSeparator" w:id="0">
    <w:p w14:paraId="1C27EA55" w14:textId="77777777" w:rsidR="00932F39" w:rsidRDefault="00932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4DCBB" w14:textId="77777777" w:rsidR="00932F39" w:rsidRDefault="00932F39">
      <w:r>
        <w:separator/>
      </w:r>
    </w:p>
  </w:footnote>
  <w:footnote w:type="continuationSeparator" w:id="0">
    <w:p w14:paraId="7E9FE5A2" w14:textId="77777777" w:rsidR="00932F39" w:rsidRDefault="00932F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34682" w:rsidRDefault="009346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34682" w:rsidRDefault="0093468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34682" w:rsidRDefault="0093468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34682" w:rsidRDefault="0093468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C540633"/>
    <w:multiLevelType w:val="hybridMultilevel"/>
    <w:tmpl w:val="964696BC"/>
    <w:lvl w:ilvl="0" w:tplc="2CCE4E8A">
      <w:start w:val="202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9"/>
  </w:num>
  <w:num w:numId="3">
    <w:abstractNumId w:val="3"/>
  </w:num>
  <w:num w:numId="4">
    <w:abstractNumId w:val="5"/>
  </w:num>
  <w:num w:numId="5">
    <w:abstractNumId w:val="8"/>
  </w:num>
  <w:num w:numId="6">
    <w:abstractNumId w:val="6"/>
  </w:num>
  <w:num w:numId="7">
    <w:abstractNumId w:val="2"/>
  </w:num>
  <w:num w:numId="8">
    <w:abstractNumId w:val="7"/>
  </w:num>
  <w:num w:numId="9">
    <w:abstractNumId w:val="4"/>
  </w:num>
  <w:num w:numId="10">
    <w:abstractNumId w:val="1"/>
  </w:num>
  <w:num w:numId="11">
    <w:abstractNumId w:val="0"/>
  </w:num>
  <w:num w:numId="12">
    <w:abstractNumId w:val="18"/>
  </w:num>
  <w:num w:numId="13">
    <w:abstractNumId w:val="15"/>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3"/>
  </w:num>
  <w:num w:numId="16">
    <w:abstractNumId w:val="25"/>
  </w:num>
  <w:num w:numId="17">
    <w:abstractNumId w:val="21"/>
  </w:num>
  <w:num w:numId="1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27"/>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9"/>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7"/>
  </w:num>
  <w:num w:numId="28">
    <w:abstractNumId w:val="22"/>
  </w:num>
  <w:num w:numId="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11"/>
  </w:num>
  <w:num w:numId="31">
    <w:abstractNumId w:val="24"/>
  </w:num>
  <w:num w:numId="32">
    <w:abstractNumId w:val="23"/>
  </w:num>
  <w:num w:numId="33">
    <w:abstractNumId w:val="26"/>
  </w:num>
  <w:num w:numId="34">
    <w:abstractNumId w:val="12"/>
  </w:num>
  <w:num w:numId="35">
    <w:abstractNumId w:val="14"/>
  </w:num>
  <w:num w:numId="3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cx2411">
    <w15:presenceInfo w15:providerId="AD" w15:userId="S-1-5-21-147214757-305610072-1517763936-11165070"/>
  </w15:person>
  <w15:person w15:author="Xuefei">
    <w15:presenceInfo w15:providerId="None" w15:userId="Xue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6886"/>
    <w:rsid w:val="001354C3"/>
    <w:rsid w:val="00145D43"/>
    <w:rsid w:val="00160DC7"/>
    <w:rsid w:val="00192C46"/>
    <w:rsid w:val="001A08B3"/>
    <w:rsid w:val="001A7B60"/>
    <w:rsid w:val="001B52F0"/>
    <w:rsid w:val="001B7A65"/>
    <w:rsid w:val="001B7D11"/>
    <w:rsid w:val="001D7EDF"/>
    <w:rsid w:val="001E41F3"/>
    <w:rsid w:val="0026004D"/>
    <w:rsid w:val="002640DD"/>
    <w:rsid w:val="00275D12"/>
    <w:rsid w:val="00284FEB"/>
    <w:rsid w:val="002860C4"/>
    <w:rsid w:val="002B5741"/>
    <w:rsid w:val="002E472E"/>
    <w:rsid w:val="00304AD8"/>
    <w:rsid w:val="00305409"/>
    <w:rsid w:val="003609EF"/>
    <w:rsid w:val="0036231A"/>
    <w:rsid w:val="00374DD4"/>
    <w:rsid w:val="003838DF"/>
    <w:rsid w:val="003E1A36"/>
    <w:rsid w:val="00410371"/>
    <w:rsid w:val="004242F1"/>
    <w:rsid w:val="00452AC1"/>
    <w:rsid w:val="0046271F"/>
    <w:rsid w:val="004B75B7"/>
    <w:rsid w:val="004F36D5"/>
    <w:rsid w:val="005141D9"/>
    <w:rsid w:val="0051580D"/>
    <w:rsid w:val="00520A02"/>
    <w:rsid w:val="00547111"/>
    <w:rsid w:val="00592D74"/>
    <w:rsid w:val="005970A9"/>
    <w:rsid w:val="005E2C44"/>
    <w:rsid w:val="00621188"/>
    <w:rsid w:val="006257ED"/>
    <w:rsid w:val="00653DE4"/>
    <w:rsid w:val="00664FB6"/>
    <w:rsid w:val="00665C47"/>
    <w:rsid w:val="00695808"/>
    <w:rsid w:val="006A0ED1"/>
    <w:rsid w:val="006B46FB"/>
    <w:rsid w:val="006C41A6"/>
    <w:rsid w:val="006C6169"/>
    <w:rsid w:val="006E21FB"/>
    <w:rsid w:val="006F2F29"/>
    <w:rsid w:val="00700BA8"/>
    <w:rsid w:val="00766FA6"/>
    <w:rsid w:val="00792342"/>
    <w:rsid w:val="007977A8"/>
    <w:rsid w:val="007B512A"/>
    <w:rsid w:val="007C2097"/>
    <w:rsid w:val="007D6A07"/>
    <w:rsid w:val="007F268E"/>
    <w:rsid w:val="007F7259"/>
    <w:rsid w:val="008040A8"/>
    <w:rsid w:val="008206DF"/>
    <w:rsid w:val="008279FA"/>
    <w:rsid w:val="00837A84"/>
    <w:rsid w:val="008626E7"/>
    <w:rsid w:val="00870EE7"/>
    <w:rsid w:val="008863B9"/>
    <w:rsid w:val="00896677"/>
    <w:rsid w:val="008A45A6"/>
    <w:rsid w:val="008D3CCC"/>
    <w:rsid w:val="008F3789"/>
    <w:rsid w:val="008F686C"/>
    <w:rsid w:val="009148DE"/>
    <w:rsid w:val="00920B9F"/>
    <w:rsid w:val="0092783F"/>
    <w:rsid w:val="00932F39"/>
    <w:rsid w:val="00934682"/>
    <w:rsid w:val="00936A9C"/>
    <w:rsid w:val="00941E30"/>
    <w:rsid w:val="00950BF6"/>
    <w:rsid w:val="009531B0"/>
    <w:rsid w:val="009741B3"/>
    <w:rsid w:val="009777D9"/>
    <w:rsid w:val="00990DA2"/>
    <w:rsid w:val="00991B88"/>
    <w:rsid w:val="009A41D5"/>
    <w:rsid w:val="009A5753"/>
    <w:rsid w:val="009A579D"/>
    <w:rsid w:val="009A752C"/>
    <w:rsid w:val="009B2AF4"/>
    <w:rsid w:val="009B3932"/>
    <w:rsid w:val="009D382F"/>
    <w:rsid w:val="009E3297"/>
    <w:rsid w:val="009F734F"/>
    <w:rsid w:val="00A246B6"/>
    <w:rsid w:val="00A47E70"/>
    <w:rsid w:val="00A50CF0"/>
    <w:rsid w:val="00A606F5"/>
    <w:rsid w:val="00A7671C"/>
    <w:rsid w:val="00A87EE1"/>
    <w:rsid w:val="00AA2CBC"/>
    <w:rsid w:val="00AC5820"/>
    <w:rsid w:val="00AD1CD8"/>
    <w:rsid w:val="00AD66A7"/>
    <w:rsid w:val="00B258BB"/>
    <w:rsid w:val="00B67B97"/>
    <w:rsid w:val="00B968C8"/>
    <w:rsid w:val="00BA0325"/>
    <w:rsid w:val="00BA3EC5"/>
    <w:rsid w:val="00BA51D9"/>
    <w:rsid w:val="00BB5DFC"/>
    <w:rsid w:val="00BD279D"/>
    <w:rsid w:val="00BD6BB8"/>
    <w:rsid w:val="00C374D4"/>
    <w:rsid w:val="00C556CD"/>
    <w:rsid w:val="00C66BA2"/>
    <w:rsid w:val="00C870F6"/>
    <w:rsid w:val="00C95985"/>
    <w:rsid w:val="00CA6BAE"/>
    <w:rsid w:val="00CC5026"/>
    <w:rsid w:val="00CC68D0"/>
    <w:rsid w:val="00CD7EB5"/>
    <w:rsid w:val="00D03F9A"/>
    <w:rsid w:val="00D06D51"/>
    <w:rsid w:val="00D24991"/>
    <w:rsid w:val="00D474B4"/>
    <w:rsid w:val="00D50255"/>
    <w:rsid w:val="00D66520"/>
    <w:rsid w:val="00D84AE9"/>
    <w:rsid w:val="00D9124E"/>
    <w:rsid w:val="00DE34CF"/>
    <w:rsid w:val="00E13F3D"/>
    <w:rsid w:val="00E34898"/>
    <w:rsid w:val="00E64E0A"/>
    <w:rsid w:val="00E97D02"/>
    <w:rsid w:val="00EA5843"/>
    <w:rsid w:val="00EB09B7"/>
    <w:rsid w:val="00EE7D7C"/>
    <w:rsid w:val="00F25D98"/>
    <w:rsid w:val="00F300FB"/>
    <w:rsid w:val="00F96A93"/>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CRCoverPageZchn">
    <w:name w:val="CR Cover Page Zchn"/>
    <w:link w:val="CRCoverPage"/>
    <w:rsid w:val="00936A9C"/>
    <w:rPr>
      <w:rFonts w:ascii="Arial" w:hAnsi="Arial"/>
      <w:lang w:val="en-GB" w:eastAsia="en-US"/>
    </w:rPr>
  </w:style>
  <w:style w:type="character" w:customStyle="1" w:styleId="EditorsNoteChar">
    <w:name w:val="Editor's Note Char"/>
    <w:aliases w:val="EN Char,Editor's Note Char1"/>
    <w:link w:val="EditorsNote"/>
    <w:qFormat/>
    <w:rsid w:val="00936A9C"/>
    <w:rPr>
      <w:rFonts w:ascii="Times New Roman" w:hAnsi="Times New Roman"/>
      <w:color w:val="FF0000"/>
      <w:lang w:val="en-GB" w:eastAsia="en-US"/>
    </w:rPr>
  </w:style>
  <w:style w:type="character" w:customStyle="1" w:styleId="EXCar">
    <w:name w:val="EX Car"/>
    <w:link w:val="EX"/>
    <w:qFormat/>
    <w:rsid w:val="00936A9C"/>
    <w:rPr>
      <w:rFonts w:ascii="Times New Roman" w:hAnsi="Times New Roman"/>
      <w:lang w:val="en-GB" w:eastAsia="en-US"/>
    </w:rPr>
  </w:style>
  <w:style w:type="character" w:customStyle="1" w:styleId="B1Char">
    <w:name w:val="B1 Char"/>
    <w:link w:val="B10"/>
    <w:qFormat/>
    <w:rsid w:val="00936A9C"/>
    <w:rPr>
      <w:rFonts w:ascii="Times New Roman" w:hAnsi="Times New Roman"/>
      <w:lang w:val="en-GB" w:eastAsia="en-US"/>
    </w:rPr>
  </w:style>
  <w:style w:type="character" w:customStyle="1" w:styleId="TALChar">
    <w:name w:val="TAL Char"/>
    <w:link w:val="TAL"/>
    <w:qFormat/>
    <w:locked/>
    <w:rsid w:val="00936A9C"/>
    <w:rPr>
      <w:rFonts w:ascii="Arial" w:hAnsi="Arial"/>
      <w:sz w:val="18"/>
      <w:lang w:val="en-GB" w:eastAsia="en-US"/>
    </w:rPr>
  </w:style>
  <w:style w:type="character" w:customStyle="1" w:styleId="TAHChar">
    <w:name w:val="TAH Char"/>
    <w:link w:val="TAH"/>
    <w:qFormat/>
    <w:locked/>
    <w:rsid w:val="00936A9C"/>
    <w:rPr>
      <w:rFonts w:ascii="Arial" w:hAnsi="Arial"/>
      <w:b/>
      <w:sz w:val="18"/>
      <w:lang w:val="en-GB" w:eastAsia="en-US"/>
    </w:rPr>
  </w:style>
  <w:style w:type="character" w:customStyle="1" w:styleId="THChar">
    <w:name w:val="TH Char"/>
    <w:link w:val="TH"/>
    <w:qFormat/>
    <w:locked/>
    <w:rsid w:val="00936A9C"/>
    <w:rPr>
      <w:rFonts w:ascii="Arial" w:hAnsi="Arial"/>
      <w:b/>
      <w:lang w:val="en-GB" w:eastAsia="en-US"/>
    </w:rPr>
  </w:style>
  <w:style w:type="character" w:customStyle="1" w:styleId="PLChar">
    <w:name w:val="PL Char"/>
    <w:link w:val="PL"/>
    <w:qFormat/>
    <w:locked/>
    <w:rsid w:val="00936A9C"/>
    <w:rPr>
      <w:rFonts w:ascii="Courier New" w:hAnsi="Courier New"/>
      <w:noProof/>
      <w:sz w:val="16"/>
      <w:lang w:val="en-GB" w:eastAsia="en-US"/>
    </w:rPr>
  </w:style>
  <w:style w:type="character" w:customStyle="1" w:styleId="TANChar">
    <w:name w:val="TAN Char"/>
    <w:link w:val="TAN"/>
    <w:qFormat/>
    <w:rsid w:val="00936A9C"/>
    <w:rPr>
      <w:rFonts w:ascii="Arial" w:hAnsi="Arial"/>
      <w:sz w:val="18"/>
      <w:lang w:val="en-GB" w:eastAsia="en-US"/>
    </w:rPr>
  </w:style>
  <w:style w:type="character" w:customStyle="1" w:styleId="NOZchn">
    <w:name w:val="NO Zchn"/>
    <w:link w:val="NO"/>
    <w:qFormat/>
    <w:rsid w:val="00936A9C"/>
    <w:rPr>
      <w:rFonts w:ascii="Times New Roman" w:hAnsi="Times New Roman"/>
      <w:lang w:val="en-GB" w:eastAsia="en-US"/>
    </w:rPr>
  </w:style>
  <w:style w:type="character" w:customStyle="1" w:styleId="TACChar">
    <w:name w:val="TAC Char"/>
    <w:link w:val="TAC"/>
    <w:qFormat/>
    <w:rsid w:val="00936A9C"/>
    <w:rPr>
      <w:rFonts w:ascii="Arial" w:hAnsi="Arial"/>
      <w:sz w:val="18"/>
      <w:lang w:val="en-GB" w:eastAsia="en-US"/>
    </w:rPr>
  </w:style>
  <w:style w:type="paragraph" w:styleId="af8">
    <w:name w:val="macro"/>
    <w:link w:val="af9"/>
    <w:rsid w:val="00936A9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936A9C"/>
    <w:rPr>
      <w:rFonts w:ascii="Courier New" w:hAnsi="Courier New" w:cs="Courier New"/>
      <w:lang w:val="en-GB" w:eastAsia="en-US"/>
    </w:rPr>
  </w:style>
  <w:style w:type="character" w:customStyle="1" w:styleId="10">
    <w:name w:val="标题 1 字符"/>
    <w:link w:val="1"/>
    <w:rsid w:val="00936A9C"/>
    <w:rPr>
      <w:rFonts w:ascii="Arial" w:hAnsi="Arial"/>
      <w:sz w:val="36"/>
      <w:lang w:val="en-GB" w:eastAsia="en-US"/>
    </w:rPr>
  </w:style>
  <w:style w:type="character" w:customStyle="1" w:styleId="20">
    <w:name w:val="标题 2 字符"/>
    <w:link w:val="2"/>
    <w:rsid w:val="00936A9C"/>
    <w:rPr>
      <w:rFonts w:ascii="Arial" w:hAnsi="Arial"/>
      <w:sz w:val="32"/>
      <w:lang w:val="en-GB" w:eastAsia="en-US"/>
    </w:rPr>
  </w:style>
  <w:style w:type="character" w:customStyle="1" w:styleId="31">
    <w:name w:val="标题 3 字符"/>
    <w:link w:val="30"/>
    <w:rsid w:val="00936A9C"/>
    <w:rPr>
      <w:rFonts w:ascii="Arial" w:hAnsi="Arial"/>
      <w:sz w:val="28"/>
      <w:lang w:val="en-GB" w:eastAsia="en-US"/>
    </w:rPr>
  </w:style>
  <w:style w:type="character" w:customStyle="1" w:styleId="41">
    <w:name w:val="标题 4 字符"/>
    <w:link w:val="40"/>
    <w:rsid w:val="00936A9C"/>
    <w:rPr>
      <w:rFonts w:ascii="Arial" w:hAnsi="Arial"/>
      <w:sz w:val="24"/>
      <w:lang w:val="en-GB" w:eastAsia="en-US"/>
    </w:rPr>
  </w:style>
  <w:style w:type="character" w:customStyle="1" w:styleId="51">
    <w:name w:val="标题 5 字符"/>
    <w:link w:val="50"/>
    <w:rsid w:val="00936A9C"/>
    <w:rPr>
      <w:rFonts w:ascii="Arial" w:hAnsi="Arial"/>
      <w:sz w:val="22"/>
      <w:lang w:val="en-GB" w:eastAsia="en-US"/>
    </w:rPr>
  </w:style>
  <w:style w:type="character" w:customStyle="1" w:styleId="H60">
    <w:name w:val="H6 (文字)"/>
    <w:link w:val="H6"/>
    <w:rsid w:val="00936A9C"/>
    <w:rPr>
      <w:rFonts w:ascii="Arial" w:hAnsi="Arial"/>
      <w:lang w:val="en-GB" w:eastAsia="en-US"/>
    </w:rPr>
  </w:style>
  <w:style w:type="character" w:customStyle="1" w:styleId="60">
    <w:name w:val="标题 6 字符"/>
    <w:link w:val="6"/>
    <w:rsid w:val="00936A9C"/>
    <w:rPr>
      <w:rFonts w:ascii="Arial" w:hAnsi="Arial"/>
      <w:lang w:val="en-GB" w:eastAsia="en-US"/>
    </w:rPr>
  </w:style>
  <w:style w:type="character" w:customStyle="1" w:styleId="70">
    <w:name w:val="标题 7 字符"/>
    <w:link w:val="7"/>
    <w:rsid w:val="00936A9C"/>
    <w:rPr>
      <w:rFonts w:ascii="Arial" w:hAnsi="Arial"/>
      <w:lang w:val="en-GB" w:eastAsia="en-US"/>
    </w:rPr>
  </w:style>
  <w:style w:type="character" w:customStyle="1" w:styleId="80">
    <w:name w:val="标题 8 字符"/>
    <w:link w:val="8"/>
    <w:rsid w:val="00936A9C"/>
    <w:rPr>
      <w:rFonts w:ascii="Arial" w:hAnsi="Arial"/>
      <w:sz w:val="36"/>
      <w:lang w:val="en-GB" w:eastAsia="en-US"/>
    </w:rPr>
  </w:style>
  <w:style w:type="character" w:customStyle="1" w:styleId="90">
    <w:name w:val="标题 9 字符"/>
    <w:link w:val="9"/>
    <w:rsid w:val="00936A9C"/>
    <w:rPr>
      <w:rFonts w:ascii="Arial" w:hAnsi="Arial"/>
      <w:sz w:val="36"/>
      <w:lang w:val="en-GB" w:eastAsia="en-US"/>
    </w:rPr>
  </w:style>
  <w:style w:type="paragraph" w:styleId="afa">
    <w:name w:val="table of authorities"/>
    <w:basedOn w:val="a"/>
    <w:next w:val="a"/>
    <w:rsid w:val="00936A9C"/>
    <w:pPr>
      <w:ind w:left="200" w:hanging="200"/>
    </w:pPr>
  </w:style>
  <w:style w:type="paragraph" w:styleId="afb">
    <w:name w:val="Note Heading"/>
    <w:basedOn w:val="a"/>
    <w:next w:val="a"/>
    <w:link w:val="afc"/>
    <w:rsid w:val="00936A9C"/>
  </w:style>
  <w:style w:type="character" w:customStyle="1" w:styleId="afc">
    <w:name w:val="注释标题 字符"/>
    <w:basedOn w:val="a0"/>
    <w:link w:val="afb"/>
    <w:rsid w:val="00936A9C"/>
    <w:rPr>
      <w:rFonts w:ascii="Times New Roman" w:hAnsi="Times New Roman"/>
      <w:lang w:val="en-GB" w:eastAsia="en-US"/>
    </w:rPr>
  </w:style>
  <w:style w:type="paragraph" w:styleId="81">
    <w:name w:val="index 8"/>
    <w:basedOn w:val="a"/>
    <w:next w:val="a"/>
    <w:rsid w:val="00936A9C"/>
    <w:pPr>
      <w:ind w:left="1600" w:hanging="200"/>
    </w:pPr>
  </w:style>
  <w:style w:type="paragraph" w:styleId="afd">
    <w:name w:val="E-mail Signature"/>
    <w:basedOn w:val="a"/>
    <w:link w:val="afe"/>
    <w:rsid w:val="00936A9C"/>
  </w:style>
  <w:style w:type="character" w:customStyle="1" w:styleId="afe">
    <w:name w:val="电子邮件签名 字符"/>
    <w:basedOn w:val="a0"/>
    <w:link w:val="afd"/>
    <w:rsid w:val="00936A9C"/>
    <w:rPr>
      <w:rFonts w:ascii="Times New Roman" w:hAnsi="Times New Roman"/>
      <w:lang w:val="en-GB" w:eastAsia="en-US"/>
    </w:rPr>
  </w:style>
  <w:style w:type="paragraph" w:styleId="aff">
    <w:name w:val="Normal Indent"/>
    <w:basedOn w:val="a"/>
    <w:rsid w:val="00936A9C"/>
    <w:pPr>
      <w:ind w:left="720"/>
    </w:pPr>
  </w:style>
  <w:style w:type="paragraph" w:styleId="aff0">
    <w:name w:val="caption"/>
    <w:basedOn w:val="a"/>
    <w:next w:val="a"/>
    <w:qFormat/>
    <w:rsid w:val="00936A9C"/>
    <w:rPr>
      <w:b/>
      <w:bCs/>
    </w:rPr>
  </w:style>
  <w:style w:type="paragraph" w:styleId="54">
    <w:name w:val="index 5"/>
    <w:basedOn w:val="a"/>
    <w:next w:val="a"/>
    <w:rsid w:val="00936A9C"/>
    <w:pPr>
      <w:ind w:left="1000" w:hanging="200"/>
    </w:pPr>
  </w:style>
  <w:style w:type="paragraph" w:styleId="aff1">
    <w:name w:val="envelope address"/>
    <w:basedOn w:val="a"/>
    <w:rsid w:val="00936A9C"/>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936A9C"/>
    <w:rPr>
      <w:rFonts w:ascii="Tahoma" w:hAnsi="Tahoma" w:cs="Tahoma"/>
      <w:shd w:val="clear" w:color="auto" w:fill="000080"/>
      <w:lang w:val="en-GB" w:eastAsia="en-US"/>
    </w:rPr>
  </w:style>
  <w:style w:type="paragraph" w:styleId="aff2">
    <w:name w:val="toa heading"/>
    <w:basedOn w:val="a"/>
    <w:next w:val="a"/>
    <w:rsid w:val="00936A9C"/>
    <w:pPr>
      <w:spacing w:before="120"/>
    </w:pPr>
    <w:rPr>
      <w:rFonts w:ascii="Calibri Light" w:eastAsia="Yu Gothic Light" w:hAnsi="Calibri Light"/>
      <w:b/>
      <w:bCs/>
      <w:sz w:val="24"/>
      <w:szCs w:val="24"/>
    </w:rPr>
  </w:style>
  <w:style w:type="character" w:customStyle="1" w:styleId="af0">
    <w:name w:val="批注文字 字符"/>
    <w:link w:val="af"/>
    <w:rsid w:val="00936A9C"/>
    <w:rPr>
      <w:rFonts w:ascii="Times New Roman" w:hAnsi="Times New Roman"/>
      <w:lang w:val="en-GB" w:eastAsia="en-US"/>
    </w:rPr>
  </w:style>
  <w:style w:type="paragraph" w:styleId="61">
    <w:name w:val="index 6"/>
    <w:basedOn w:val="a"/>
    <w:next w:val="a"/>
    <w:rsid w:val="00936A9C"/>
    <w:pPr>
      <w:ind w:left="1200" w:hanging="200"/>
    </w:pPr>
  </w:style>
  <w:style w:type="paragraph" w:styleId="aff3">
    <w:name w:val="Salutation"/>
    <w:basedOn w:val="a"/>
    <w:next w:val="a"/>
    <w:link w:val="aff4"/>
    <w:rsid w:val="00936A9C"/>
  </w:style>
  <w:style w:type="character" w:customStyle="1" w:styleId="aff4">
    <w:name w:val="称呼 字符"/>
    <w:basedOn w:val="a0"/>
    <w:link w:val="aff3"/>
    <w:rsid w:val="00936A9C"/>
    <w:rPr>
      <w:rFonts w:ascii="Times New Roman" w:hAnsi="Times New Roman"/>
      <w:lang w:val="en-GB" w:eastAsia="en-US"/>
    </w:rPr>
  </w:style>
  <w:style w:type="paragraph" w:styleId="34">
    <w:name w:val="Body Text 3"/>
    <w:basedOn w:val="a"/>
    <w:link w:val="35"/>
    <w:rsid w:val="00936A9C"/>
    <w:pPr>
      <w:spacing w:after="120"/>
    </w:pPr>
    <w:rPr>
      <w:sz w:val="16"/>
      <w:szCs w:val="16"/>
    </w:rPr>
  </w:style>
  <w:style w:type="character" w:customStyle="1" w:styleId="35">
    <w:name w:val="正文文本 3 字符"/>
    <w:basedOn w:val="a0"/>
    <w:link w:val="34"/>
    <w:rsid w:val="00936A9C"/>
    <w:rPr>
      <w:rFonts w:ascii="Times New Roman" w:hAnsi="Times New Roman"/>
      <w:sz w:val="16"/>
      <w:szCs w:val="16"/>
      <w:lang w:val="en-GB" w:eastAsia="en-US"/>
    </w:rPr>
  </w:style>
  <w:style w:type="paragraph" w:styleId="aff5">
    <w:name w:val="Closing"/>
    <w:basedOn w:val="a"/>
    <w:link w:val="aff6"/>
    <w:rsid w:val="00936A9C"/>
    <w:pPr>
      <w:ind w:left="4252"/>
    </w:pPr>
  </w:style>
  <w:style w:type="character" w:customStyle="1" w:styleId="aff6">
    <w:name w:val="结束语 字符"/>
    <w:basedOn w:val="a0"/>
    <w:link w:val="aff5"/>
    <w:rsid w:val="00936A9C"/>
    <w:rPr>
      <w:rFonts w:ascii="Times New Roman" w:hAnsi="Times New Roman"/>
      <w:lang w:val="en-GB" w:eastAsia="en-US"/>
    </w:rPr>
  </w:style>
  <w:style w:type="paragraph" w:styleId="aff7">
    <w:name w:val="Body Text"/>
    <w:basedOn w:val="a"/>
    <w:link w:val="aff8"/>
    <w:rsid w:val="00936A9C"/>
    <w:pPr>
      <w:spacing w:after="120"/>
    </w:pPr>
  </w:style>
  <w:style w:type="character" w:customStyle="1" w:styleId="aff8">
    <w:name w:val="正文文本 字符"/>
    <w:basedOn w:val="a0"/>
    <w:link w:val="aff7"/>
    <w:rsid w:val="00936A9C"/>
    <w:rPr>
      <w:rFonts w:ascii="Times New Roman" w:hAnsi="Times New Roman"/>
      <w:lang w:val="en-GB" w:eastAsia="en-US"/>
    </w:rPr>
  </w:style>
  <w:style w:type="paragraph" w:styleId="aff9">
    <w:name w:val="Body Text Indent"/>
    <w:basedOn w:val="a"/>
    <w:link w:val="affa"/>
    <w:rsid w:val="00936A9C"/>
    <w:pPr>
      <w:spacing w:after="120"/>
      <w:ind w:left="283"/>
    </w:pPr>
  </w:style>
  <w:style w:type="character" w:customStyle="1" w:styleId="affa">
    <w:name w:val="正文文本缩进 字符"/>
    <w:basedOn w:val="a0"/>
    <w:link w:val="aff9"/>
    <w:rsid w:val="00936A9C"/>
    <w:rPr>
      <w:rFonts w:ascii="Times New Roman" w:hAnsi="Times New Roman"/>
      <w:lang w:val="en-GB" w:eastAsia="en-US"/>
    </w:rPr>
  </w:style>
  <w:style w:type="paragraph" w:styleId="3">
    <w:name w:val="List Number 3"/>
    <w:basedOn w:val="a"/>
    <w:rsid w:val="00936A9C"/>
    <w:pPr>
      <w:numPr>
        <w:numId w:val="6"/>
      </w:numPr>
      <w:tabs>
        <w:tab w:val="left" w:pos="926"/>
      </w:tabs>
      <w:contextualSpacing/>
    </w:pPr>
  </w:style>
  <w:style w:type="paragraph" w:styleId="affb">
    <w:name w:val="List Continue"/>
    <w:basedOn w:val="a"/>
    <w:rsid w:val="00936A9C"/>
    <w:pPr>
      <w:spacing w:after="120"/>
      <w:ind w:left="283"/>
      <w:contextualSpacing/>
    </w:pPr>
  </w:style>
  <w:style w:type="paragraph" w:styleId="affc">
    <w:name w:val="Block Text"/>
    <w:basedOn w:val="a"/>
    <w:rsid w:val="00936A9C"/>
    <w:pPr>
      <w:spacing w:after="120"/>
      <w:ind w:left="1440" w:right="1440"/>
    </w:pPr>
  </w:style>
  <w:style w:type="paragraph" w:styleId="HTML">
    <w:name w:val="HTML Address"/>
    <w:basedOn w:val="a"/>
    <w:link w:val="HTML0"/>
    <w:rsid w:val="00936A9C"/>
    <w:rPr>
      <w:i/>
      <w:iCs/>
    </w:rPr>
  </w:style>
  <w:style w:type="character" w:customStyle="1" w:styleId="HTML0">
    <w:name w:val="HTML 地址 字符"/>
    <w:basedOn w:val="a0"/>
    <w:link w:val="HTML"/>
    <w:rsid w:val="00936A9C"/>
    <w:rPr>
      <w:rFonts w:ascii="Times New Roman" w:hAnsi="Times New Roman"/>
      <w:i/>
      <w:iCs/>
      <w:lang w:val="en-GB" w:eastAsia="en-US"/>
    </w:rPr>
  </w:style>
  <w:style w:type="paragraph" w:styleId="44">
    <w:name w:val="index 4"/>
    <w:basedOn w:val="a"/>
    <w:next w:val="a"/>
    <w:rsid w:val="00936A9C"/>
    <w:pPr>
      <w:ind w:left="800" w:hanging="200"/>
    </w:pPr>
  </w:style>
  <w:style w:type="paragraph" w:styleId="affd">
    <w:name w:val="Plain Text"/>
    <w:basedOn w:val="a"/>
    <w:link w:val="affe"/>
    <w:rsid w:val="00936A9C"/>
    <w:rPr>
      <w:rFonts w:ascii="Courier New" w:hAnsi="Courier New" w:cs="Courier New"/>
    </w:rPr>
  </w:style>
  <w:style w:type="character" w:customStyle="1" w:styleId="affe">
    <w:name w:val="纯文本 字符"/>
    <w:basedOn w:val="a0"/>
    <w:link w:val="affd"/>
    <w:rsid w:val="00936A9C"/>
    <w:rPr>
      <w:rFonts w:ascii="Courier New" w:hAnsi="Courier New" w:cs="Courier New"/>
      <w:lang w:val="en-GB" w:eastAsia="en-US"/>
    </w:rPr>
  </w:style>
  <w:style w:type="paragraph" w:styleId="4">
    <w:name w:val="List Number 4"/>
    <w:basedOn w:val="a"/>
    <w:rsid w:val="00936A9C"/>
    <w:pPr>
      <w:numPr>
        <w:numId w:val="9"/>
      </w:numPr>
      <w:tabs>
        <w:tab w:val="left" w:pos="1209"/>
      </w:tabs>
      <w:contextualSpacing/>
    </w:pPr>
  </w:style>
  <w:style w:type="paragraph" w:styleId="36">
    <w:name w:val="index 3"/>
    <w:basedOn w:val="a"/>
    <w:next w:val="a"/>
    <w:rsid w:val="00936A9C"/>
    <w:pPr>
      <w:ind w:left="600" w:hanging="200"/>
    </w:pPr>
  </w:style>
  <w:style w:type="paragraph" w:styleId="afff">
    <w:name w:val="Date"/>
    <w:basedOn w:val="a"/>
    <w:next w:val="a"/>
    <w:link w:val="afff0"/>
    <w:rsid w:val="00936A9C"/>
  </w:style>
  <w:style w:type="character" w:customStyle="1" w:styleId="afff0">
    <w:name w:val="日期 字符"/>
    <w:basedOn w:val="a0"/>
    <w:link w:val="afff"/>
    <w:rsid w:val="00936A9C"/>
    <w:rPr>
      <w:rFonts w:ascii="Times New Roman" w:hAnsi="Times New Roman"/>
      <w:lang w:val="en-GB" w:eastAsia="en-US"/>
    </w:rPr>
  </w:style>
  <w:style w:type="paragraph" w:styleId="25">
    <w:name w:val="Body Text Indent 2"/>
    <w:basedOn w:val="a"/>
    <w:link w:val="26"/>
    <w:rsid w:val="00936A9C"/>
    <w:pPr>
      <w:spacing w:after="120" w:line="480" w:lineRule="auto"/>
      <w:ind w:left="283"/>
    </w:pPr>
  </w:style>
  <w:style w:type="character" w:customStyle="1" w:styleId="26">
    <w:name w:val="正文文本缩进 2 字符"/>
    <w:basedOn w:val="a0"/>
    <w:link w:val="25"/>
    <w:rsid w:val="00936A9C"/>
    <w:rPr>
      <w:rFonts w:ascii="Times New Roman" w:hAnsi="Times New Roman"/>
      <w:lang w:val="en-GB" w:eastAsia="en-US"/>
    </w:rPr>
  </w:style>
  <w:style w:type="paragraph" w:styleId="afff1">
    <w:name w:val="endnote text"/>
    <w:basedOn w:val="a"/>
    <w:link w:val="afff2"/>
    <w:rsid w:val="00936A9C"/>
  </w:style>
  <w:style w:type="character" w:customStyle="1" w:styleId="afff2">
    <w:name w:val="尾注文本 字符"/>
    <w:basedOn w:val="a0"/>
    <w:link w:val="afff1"/>
    <w:rsid w:val="00936A9C"/>
    <w:rPr>
      <w:rFonts w:ascii="Times New Roman" w:hAnsi="Times New Roman"/>
      <w:lang w:val="en-GB" w:eastAsia="en-US"/>
    </w:rPr>
  </w:style>
  <w:style w:type="paragraph" w:styleId="55">
    <w:name w:val="List Continue 5"/>
    <w:basedOn w:val="a"/>
    <w:rsid w:val="00936A9C"/>
    <w:pPr>
      <w:spacing w:after="120"/>
      <w:ind w:left="1415"/>
      <w:contextualSpacing/>
    </w:pPr>
  </w:style>
  <w:style w:type="character" w:customStyle="1" w:styleId="af3">
    <w:name w:val="批注框文本 字符"/>
    <w:link w:val="af2"/>
    <w:rsid w:val="00936A9C"/>
    <w:rPr>
      <w:rFonts w:ascii="Tahoma" w:hAnsi="Tahoma" w:cs="Tahoma"/>
      <w:sz w:val="16"/>
      <w:szCs w:val="16"/>
      <w:lang w:val="en-GB" w:eastAsia="en-US"/>
    </w:rPr>
  </w:style>
  <w:style w:type="character" w:customStyle="1" w:styleId="ac">
    <w:name w:val="页脚 字符"/>
    <w:link w:val="ab"/>
    <w:rsid w:val="00936A9C"/>
    <w:rPr>
      <w:rFonts w:ascii="Arial" w:hAnsi="Arial"/>
      <w:b/>
      <w:i/>
      <w:noProof/>
      <w:sz w:val="18"/>
      <w:lang w:val="en-GB" w:eastAsia="en-US"/>
    </w:rPr>
  </w:style>
  <w:style w:type="paragraph" w:styleId="afff3">
    <w:name w:val="envelope return"/>
    <w:basedOn w:val="a"/>
    <w:rsid w:val="00936A9C"/>
    <w:rPr>
      <w:rFonts w:ascii="Calibri Light" w:eastAsia="Yu Gothic Light" w:hAnsi="Calibri Light"/>
    </w:rPr>
  </w:style>
  <w:style w:type="paragraph" w:styleId="afff4">
    <w:name w:val="Signature"/>
    <w:basedOn w:val="a"/>
    <w:link w:val="afff5"/>
    <w:rsid w:val="00936A9C"/>
    <w:pPr>
      <w:ind w:left="4252"/>
    </w:pPr>
  </w:style>
  <w:style w:type="character" w:customStyle="1" w:styleId="afff5">
    <w:name w:val="签名 字符"/>
    <w:basedOn w:val="a0"/>
    <w:link w:val="afff4"/>
    <w:rsid w:val="00936A9C"/>
    <w:rPr>
      <w:rFonts w:ascii="Times New Roman" w:hAnsi="Times New Roman"/>
      <w:lang w:val="en-GB" w:eastAsia="en-US"/>
    </w:rPr>
  </w:style>
  <w:style w:type="paragraph" w:styleId="45">
    <w:name w:val="List Continue 4"/>
    <w:basedOn w:val="a"/>
    <w:rsid w:val="00936A9C"/>
    <w:pPr>
      <w:spacing w:after="120"/>
      <w:ind w:left="1132"/>
      <w:contextualSpacing/>
    </w:pPr>
  </w:style>
  <w:style w:type="paragraph" w:styleId="afff6">
    <w:name w:val="index heading"/>
    <w:basedOn w:val="a"/>
    <w:next w:val="11"/>
    <w:rsid w:val="00936A9C"/>
    <w:rPr>
      <w:rFonts w:ascii="Calibri Light" w:eastAsia="Yu Gothic Light" w:hAnsi="Calibri Light"/>
      <w:b/>
      <w:bCs/>
    </w:rPr>
  </w:style>
  <w:style w:type="paragraph" w:styleId="afff7">
    <w:name w:val="Subtitle"/>
    <w:basedOn w:val="a"/>
    <w:next w:val="a"/>
    <w:link w:val="afff8"/>
    <w:qFormat/>
    <w:rsid w:val="00936A9C"/>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936A9C"/>
    <w:rPr>
      <w:rFonts w:ascii="Calibri Light" w:eastAsia="Yu Gothic Light" w:hAnsi="Calibri Light"/>
      <w:sz w:val="24"/>
      <w:szCs w:val="24"/>
      <w:lang w:val="en-GB" w:eastAsia="en-US"/>
    </w:rPr>
  </w:style>
  <w:style w:type="paragraph" w:styleId="5">
    <w:name w:val="List Number 5"/>
    <w:basedOn w:val="a"/>
    <w:rsid w:val="00936A9C"/>
    <w:pPr>
      <w:numPr>
        <w:numId w:val="10"/>
      </w:numPr>
      <w:tabs>
        <w:tab w:val="left" w:pos="1492"/>
      </w:tabs>
      <w:contextualSpacing/>
    </w:pPr>
  </w:style>
  <w:style w:type="character" w:customStyle="1" w:styleId="a8">
    <w:name w:val="脚注文本 字符"/>
    <w:link w:val="a7"/>
    <w:rsid w:val="00936A9C"/>
    <w:rPr>
      <w:rFonts w:ascii="Times New Roman" w:hAnsi="Times New Roman"/>
      <w:sz w:val="16"/>
      <w:lang w:val="en-GB" w:eastAsia="en-US"/>
    </w:rPr>
  </w:style>
  <w:style w:type="paragraph" w:styleId="37">
    <w:name w:val="Body Text Indent 3"/>
    <w:basedOn w:val="a"/>
    <w:link w:val="38"/>
    <w:rsid w:val="00936A9C"/>
    <w:pPr>
      <w:spacing w:after="120"/>
      <w:ind w:left="283"/>
    </w:pPr>
    <w:rPr>
      <w:sz w:val="16"/>
      <w:szCs w:val="16"/>
    </w:rPr>
  </w:style>
  <w:style w:type="character" w:customStyle="1" w:styleId="38">
    <w:name w:val="正文文本缩进 3 字符"/>
    <w:basedOn w:val="a0"/>
    <w:link w:val="37"/>
    <w:rsid w:val="00936A9C"/>
    <w:rPr>
      <w:rFonts w:ascii="Times New Roman" w:hAnsi="Times New Roman"/>
      <w:sz w:val="16"/>
      <w:szCs w:val="16"/>
      <w:lang w:val="en-GB" w:eastAsia="en-US"/>
    </w:rPr>
  </w:style>
  <w:style w:type="paragraph" w:styleId="71">
    <w:name w:val="index 7"/>
    <w:basedOn w:val="a"/>
    <w:next w:val="a"/>
    <w:rsid w:val="00936A9C"/>
    <w:pPr>
      <w:ind w:left="1400" w:hanging="200"/>
    </w:pPr>
  </w:style>
  <w:style w:type="paragraph" w:styleId="91">
    <w:name w:val="index 9"/>
    <w:basedOn w:val="a"/>
    <w:next w:val="a"/>
    <w:rsid w:val="00936A9C"/>
    <w:pPr>
      <w:ind w:left="1800" w:hanging="200"/>
    </w:pPr>
  </w:style>
  <w:style w:type="paragraph" w:styleId="afff9">
    <w:name w:val="table of figures"/>
    <w:basedOn w:val="a"/>
    <w:next w:val="a"/>
    <w:rsid w:val="00936A9C"/>
  </w:style>
  <w:style w:type="paragraph" w:styleId="27">
    <w:name w:val="Body Text 2"/>
    <w:basedOn w:val="a"/>
    <w:link w:val="28"/>
    <w:rsid w:val="00936A9C"/>
    <w:pPr>
      <w:spacing w:after="120" w:line="480" w:lineRule="auto"/>
    </w:pPr>
  </w:style>
  <w:style w:type="character" w:customStyle="1" w:styleId="28">
    <w:name w:val="正文文本 2 字符"/>
    <w:basedOn w:val="a0"/>
    <w:link w:val="27"/>
    <w:rsid w:val="00936A9C"/>
    <w:rPr>
      <w:rFonts w:ascii="Times New Roman" w:hAnsi="Times New Roman"/>
      <w:lang w:val="en-GB" w:eastAsia="en-US"/>
    </w:rPr>
  </w:style>
  <w:style w:type="paragraph" w:styleId="29">
    <w:name w:val="List Continue 2"/>
    <w:basedOn w:val="a"/>
    <w:rsid w:val="00936A9C"/>
    <w:pPr>
      <w:spacing w:after="120"/>
      <w:ind w:left="566"/>
      <w:contextualSpacing/>
    </w:pPr>
  </w:style>
  <w:style w:type="paragraph" w:styleId="afffa">
    <w:name w:val="Message Header"/>
    <w:basedOn w:val="a"/>
    <w:link w:val="afffb"/>
    <w:rsid w:val="00936A9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936A9C"/>
    <w:rPr>
      <w:rFonts w:ascii="Calibri Light" w:eastAsia="Yu Gothic Light" w:hAnsi="Calibri Light"/>
      <w:sz w:val="24"/>
      <w:szCs w:val="24"/>
      <w:shd w:val="pct20" w:color="auto" w:fill="auto"/>
      <w:lang w:val="en-GB" w:eastAsia="en-US"/>
    </w:rPr>
  </w:style>
  <w:style w:type="paragraph" w:styleId="HTML1">
    <w:name w:val="HTML Preformatted"/>
    <w:basedOn w:val="a"/>
    <w:link w:val="HTML2"/>
    <w:uiPriority w:val="99"/>
    <w:rsid w:val="00936A9C"/>
    <w:rPr>
      <w:rFonts w:ascii="Courier New" w:hAnsi="Courier New" w:cs="Courier New"/>
    </w:rPr>
  </w:style>
  <w:style w:type="character" w:customStyle="1" w:styleId="HTML2">
    <w:name w:val="HTML 预设格式 字符"/>
    <w:basedOn w:val="a0"/>
    <w:link w:val="HTML1"/>
    <w:uiPriority w:val="99"/>
    <w:rsid w:val="00936A9C"/>
    <w:rPr>
      <w:rFonts w:ascii="Courier New" w:hAnsi="Courier New" w:cs="Courier New"/>
      <w:lang w:val="en-GB" w:eastAsia="en-US"/>
    </w:rPr>
  </w:style>
  <w:style w:type="paragraph" w:styleId="afffc">
    <w:name w:val="Normal (Web)"/>
    <w:basedOn w:val="a"/>
    <w:rsid w:val="00936A9C"/>
    <w:rPr>
      <w:sz w:val="24"/>
      <w:szCs w:val="24"/>
    </w:rPr>
  </w:style>
  <w:style w:type="paragraph" w:styleId="39">
    <w:name w:val="List Continue 3"/>
    <w:basedOn w:val="a"/>
    <w:rsid w:val="00936A9C"/>
    <w:pPr>
      <w:spacing w:after="120"/>
      <w:ind w:left="849"/>
      <w:contextualSpacing/>
    </w:pPr>
  </w:style>
  <w:style w:type="paragraph" w:styleId="afffd">
    <w:name w:val="Title"/>
    <w:basedOn w:val="a"/>
    <w:next w:val="a"/>
    <w:link w:val="afffe"/>
    <w:qFormat/>
    <w:rsid w:val="00936A9C"/>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936A9C"/>
    <w:rPr>
      <w:rFonts w:ascii="Calibri Light" w:eastAsia="Yu Gothic Light" w:hAnsi="Calibri Light"/>
      <w:b/>
      <w:bCs/>
      <w:kern w:val="28"/>
      <w:sz w:val="32"/>
      <w:szCs w:val="32"/>
      <w:lang w:val="en-GB" w:eastAsia="en-US"/>
    </w:rPr>
  </w:style>
  <w:style w:type="character" w:customStyle="1" w:styleId="af5">
    <w:name w:val="批注主题 字符"/>
    <w:link w:val="af4"/>
    <w:rsid w:val="00936A9C"/>
    <w:rPr>
      <w:rFonts w:ascii="Times New Roman" w:hAnsi="Times New Roman"/>
      <w:b/>
      <w:bCs/>
      <w:lang w:val="en-GB" w:eastAsia="en-US"/>
    </w:rPr>
  </w:style>
  <w:style w:type="paragraph" w:styleId="affff">
    <w:name w:val="Body Text First Indent"/>
    <w:basedOn w:val="aff7"/>
    <w:link w:val="affff0"/>
    <w:rsid w:val="00936A9C"/>
    <w:pPr>
      <w:ind w:firstLine="210"/>
    </w:pPr>
  </w:style>
  <w:style w:type="character" w:customStyle="1" w:styleId="affff0">
    <w:name w:val="正文文本首行缩进 字符"/>
    <w:basedOn w:val="aff8"/>
    <w:link w:val="affff"/>
    <w:rsid w:val="00936A9C"/>
    <w:rPr>
      <w:rFonts w:ascii="Times New Roman" w:hAnsi="Times New Roman"/>
      <w:lang w:val="en-GB" w:eastAsia="en-US"/>
    </w:rPr>
  </w:style>
  <w:style w:type="paragraph" w:styleId="2a">
    <w:name w:val="Body Text First Indent 2"/>
    <w:basedOn w:val="aff9"/>
    <w:link w:val="2b"/>
    <w:rsid w:val="00936A9C"/>
    <w:pPr>
      <w:ind w:firstLine="210"/>
    </w:pPr>
  </w:style>
  <w:style w:type="character" w:customStyle="1" w:styleId="2b">
    <w:name w:val="正文文本首行缩进 2 字符"/>
    <w:basedOn w:val="affa"/>
    <w:link w:val="2a"/>
    <w:rsid w:val="00936A9C"/>
    <w:rPr>
      <w:rFonts w:ascii="Times New Roman" w:hAnsi="Times New Roman"/>
      <w:lang w:val="en-GB" w:eastAsia="en-US"/>
    </w:rPr>
  </w:style>
  <w:style w:type="table" w:styleId="affff1">
    <w:name w:val="Table Grid"/>
    <w:basedOn w:val="a1"/>
    <w:rsid w:val="00936A9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936A9C"/>
    <w:rPr>
      <w:b/>
      <w:bCs/>
    </w:rPr>
  </w:style>
  <w:style w:type="character" w:styleId="affff3">
    <w:name w:val="Emphasis"/>
    <w:qFormat/>
    <w:rsid w:val="00936A9C"/>
    <w:rPr>
      <w:i/>
      <w:iCs/>
    </w:rPr>
  </w:style>
  <w:style w:type="character" w:customStyle="1" w:styleId="EWChar">
    <w:name w:val="EW Char"/>
    <w:link w:val="EW"/>
    <w:locked/>
    <w:rsid w:val="00936A9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36A9C"/>
    <w:rPr>
      <w:rFonts w:ascii="Arial" w:hAnsi="Arial"/>
      <w:b/>
      <w:lang w:val="en-GB" w:eastAsia="en-US"/>
    </w:rPr>
  </w:style>
  <w:style w:type="character" w:customStyle="1" w:styleId="B2Char">
    <w:name w:val="B2 Char"/>
    <w:link w:val="B2"/>
    <w:qFormat/>
    <w:rsid w:val="00936A9C"/>
    <w:rPr>
      <w:rFonts w:ascii="Times New Roman" w:hAnsi="Times New Roman"/>
      <w:lang w:val="en-GB" w:eastAsia="en-US"/>
    </w:rPr>
  </w:style>
  <w:style w:type="character" w:customStyle="1" w:styleId="B3Char2">
    <w:name w:val="B3 Char2"/>
    <w:link w:val="B3"/>
    <w:qFormat/>
    <w:locked/>
    <w:rsid w:val="00936A9C"/>
    <w:rPr>
      <w:rFonts w:ascii="Times New Roman" w:hAnsi="Times New Roman"/>
      <w:lang w:val="en-GB" w:eastAsia="en-US"/>
    </w:rPr>
  </w:style>
  <w:style w:type="paragraph" w:customStyle="1" w:styleId="TAJ">
    <w:name w:val="TAJ"/>
    <w:basedOn w:val="TH"/>
    <w:rsid w:val="00936A9C"/>
  </w:style>
  <w:style w:type="paragraph" w:customStyle="1" w:styleId="Guidance">
    <w:name w:val="Guidance"/>
    <w:basedOn w:val="a"/>
    <w:rsid w:val="00936A9C"/>
    <w:rPr>
      <w:i/>
      <w:color w:val="0000FF"/>
    </w:rPr>
  </w:style>
  <w:style w:type="paragraph" w:styleId="TOC">
    <w:name w:val="TOC Heading"/>
    <w:basedOn w:val="1"/>
    <w:next w:val="a"/>
    <w:uiPriority w:val="39"/>
    <w:qFormat/>
    <w:rsid w:val="00936A9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936A9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36A9C"/>
    <w:pPr>
      <w:numPr>
        <w:numId w:val="11"/>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936A9C"/>
    <w:rPr>
      <w:lang w:val="en-GB" w:eastAsia="en-US"/>
    </w:rPr>
  </w:style>
  <w:style w:type="character" w:customStyle="1" w:styleId="12">
    <w:name w:val="未处理的提及1"/>
    <w:uiPriority w:val="99"/>
    <w:unhideWhenUsed/>
    <w:rsid w:val="00936A9C"/>
    <w:rPr>
      <w:color w:val="808080"/>
      <w:shd w:val="clear" w:color="auto" w:fill="E6E6E6"/>
    </w:rPr>
  </w:style>
  <w:style w:type="character" w:customStyle="1" w:styleId="EditorsNoteCharChar">
    <w:name w:val="Editor's Note Char Char"/>
    <w:locked/>
    <w:rsid w:val="00936A9C"/>
    <w:rPr>
      <w:color w:val="FF0000"/>
      <w:lang w:val="en-GB" w:eastAsia="en-US"/>
    </w:rPr>
  </w:style>
  <w:style w:type="character" w:customStyle="1" w:styleId="TAN0">
    <w:name w:val="TAN (文字)"/>
    <w:rsid w:val="00936A9C"/>
    <w:rPr>
      <w:rFonts w:ascii="Arial" w:eastAsia="Batang" w:hAnsi="Arial"/>
      <w:sz w:val="18"/>
      <w:lang w:val="en-GB" w:eastAsia="en-US" w:bidi="ar-SA"/>
    </w:rPr>
  </w:style>
  <w:style w:type="character" w:customStyle="1" w:styleId="EditorsNoteZchn">
    <w:name w:val="Editor's Note Zchn"/>
    <w:rsid w:val="00936A9C"/>
    <w:rPr>
      <w:rFonts w:ascii="Times New Roman" w:hAnsi="Times New Roman"/>
      <w:color w:val="FF0000"/>
      <w:lang w:val="en-GB" w:eastAsia="en-US"/>
    </w:rPr>
  </w:style>
  <w:style w:type="table" w:customStyle="1" w:styleId="13">
    <w:name w:val="网格型1"/>
    <w:basedOn w:val="a1"/>
    <w:uiPriority w:val="39"/>
    <w:rsid w:val="00936A9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36A9C"/>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936A9C"/>
    <w:rPr>
      <w:rFonts w:ascii="Times New Roman" w:hAnsi="Times New Roman"/>
      <w:lang w:val="en-GB" w:eastAsia="en-US"/>
    </w:rPr>
  </w:style>
  <w:style w:type="character" w:customStyle="1" w:styleId="510">
    <w:name w:val="标题 5 字符1"/>
    <w:semiHidden/>
    <w:locked/>
    <w:rsid w:val="00936A9C"/>
    <w:rPr>
      <w:rFonts w:ascii="Arial" w:hAnsi="Arial"/>
      <w:sz w:val="22"/>
      <w:lang w:val="en-GB" w:eastAsia="en-US"/>
    </w:rPr>
  </w:style>
  <w:style w:type="paragraph" w:styleId="affff5">
    <w:name w:val="Bibliography"/>
    <w:basedOn w:val="a"/>
    <w:next w:val="a"/>
    <w:uiPriority w:val="37"/>
    <w:unhideWhenUsed/>
    <w:rsid w:val="00936A9C"/>
  </w:style>
  <w:style w:type="paragraph" w:styleId="affff6">
    <w:name w:val="Intense Quote"/>
    <w:basedOn w:val="a"/>
    <w:next w:val="a"/>
    <w:link w:val="affff7"/>
    <w:uiPriority w:val="30"/>
    <w:qFormat/>
    <w:rsid w:val="00936A9C"/>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936A9C"/>
    <w:rPr>
      <w:rFonts w:ascii="Times New Roman" w:hAnsi="Times New Roman"/>
      <w:i/>
      <w:iCs/>
      <w:color w:val="4472C4"/>
      <w:lang w:val="en-GB" w:eastAsia="en-US"/>
    </w:rPr>
  </w:style>
  <w:style w:type="paragraph" w:styleId="affff8">
    <w:name w:val="List Paragraph"/>
    <w:basedOn w:val="a"/>
    <w:uiPriority w:val="34"/>
    <w:qFormat/>
    <w:rsid w:val="00936A9C"/>
    <w:pPr>
      <w:ind w:left="720"/>
    </w:pPr>
  </w:style>
  <w:style w:type="paragraph" w:styleId="affff9">
    <w:name w:val="No Spacing"/>
    <w:uiPriority w:val="1"/>
    <w:qFormat/>
    <w:rsid w:val="00936A9C"/>
    <w:rPr>
      <w:rFonts w:ascii="Times New Roman" w:hAnsi="Times New Roman"/>
      <w:lang w:val="en-GB" w:eastAsia="en-US"/>
    </w:rPr>
  </w:style>
  <w:style w:type="paragraph" w:styleId="affffa">
    <w:name w:val="Quote"/>
    <w:basedOn w:val="a"/>
    <w:next w:val="a"/>
    <w:link w:val="affffb"/>
    <w:uiPriority w:val="29"/>
    <w:qFormat/>
    <w:rsid w:val="00936A9C"/>
    <w:pPr>
      <w:spacing w:before="200" w:after="160"/>
      <w:ind w:left="864" w:right="864"/>
      <w:jc w:val="center"/>
    </w:pPr>
    <w:rPr>
      <w:i/>
      <w:iCs/>
      <w:color w:val="404040"/>
    </w:rPr>
  </w:style>
  <w:style w:type="character" w:customStyle="1" w:styleId="affffb">
    <w:name w:val="引用 字符"/>
    <w:basedOn w:val="a0"/>
    <w:link w:val="affffa"/>
    <w:uiPriority w:val="29"/>
    <w:rsid w:val="00936A9C"/>
    <w:rPr>
      <w:rFonts w:ascii="Times New Roman" w:hAnsi="Times New Roman"/>
      <w:i/>
      <w:iCs/>
      <w:color w:val="404040"/>
      <w:lang w:val="en-GB" w:eastAsia="en-US"/>
    </w:rPr>
  </w:style>
  <w:style w:type="character" w:customStyle="1" w:styleId="THZchn">
    <w:name w:val="TH Zchn"/>
    <w:rsid w:val="00936A9C"/>
    <w:rPr>
      <w:rFonts w:ascii="Arial" w:hAnsi="Arial"/>
      <w:b/>
      <w:lang w:eastAsia="en-US"/>
    </w:rPr>
  </w:style>
  <w:style w:type="character" w:customStyle="1" w:styleId="B3Char">
    <w:name w:val="B3 Char"/>
    <w:rsid w:val="00936A9C"/>
    <w:rPr>
      <w:lang w:eastAsia="en-US"/>
    </w:rPr>
  </w:style>
  <w:style w:type="paragraph" w:customStyle="1" w:styleId="FL">
    <w:name w:val="FL"/>
    <w:basedOn w:val="a"/>
    <w:rsid w:val="00936A9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936A9C"/>
  </w:style>
  <w:style w:type="paragraph" w:customStyle="1" w:styleId="AltNormal">
    <w:name w:val="AltNormal"/>
    <w:basedOn w:val="a"/>
    <w:link w:val="AltNormalChar"/>
    <w:rsid w:val="00936A9C"/>
    <w:pPr>
      <w:spacing w:before="120" w:after="0"/>
    </w:pPr>
    <w:rPr>
      <w:rFonts w:ascii="Arial" w:eastAsia="等线" w:hAnsi="Arial"/>
    </w:rPr>
  </w:style>
  <w:style w:type="character" w:customStyle="1" w:styleId="AltNormalChar">
    <w:name w:val="AltNormal Char"/>
    <w:link w:val="AltNormal"/>
    <w:rsid w:val="00936A9C"/>
    <w:rPr>
      <w:rFonts w:ascii="Arial" w:eastAsia="等线" w:hAnsi="Arial"/>
      <w:lang w:val="en-GB" w:eastAsia="en-US"/>
    </w:rPr>
  </w:style>
  <w:style w:type="character" w:customStyle="1" w:styleId="UnresolvedMention1">
    <w:name w:val="Unresolved Mention1"/>
    <w:uiPriority w:val="99"/>
    <w:unhideWhenUsed/>
    <w:rsid w:val="00936A9C"/>
    <w:rPr>
      <w:color w:val="605E5C"/>
      <w:shd w:val="clear" w:color="auto" w:fill="E1DFDD"/>
    </w:rPr>
  </w:style>
  <w:style w:type="character" w:customStyle="1" w:styleId="B1Char1">
    <w:name w:val="B1 Char1"/>
    <w:rsid w:val="00936A9C"/>
    <w:rPr>
      <w:rFonts w:ascii="Times New Roman" w:hAnsi="Times New Roman"/>
      <w:lang w:val="en-GB"/>
    </w:rPr>
  </w:style>
  <w:style w:type="paragraph" w:customStyle="1" w:styleId="TemplateH4">
    <w:name w:val="TemplateH4"/>
    <w:basedOn w:val="a"/>
    <w:qFormat/>
    <w:rsid w:val="00936A9C"/>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936A9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936A9C"/>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936A9C"/>
    <w:rPr>
      <w:rFonts w:ascii="Arial" w:hAnsi="Arial"/>
      <w:b/>
      <w:sz w:val="18"/>
      <w:lang w:val="en-GB" w:eastAsia="en-US"/>
    </w:rPr>
  </w:style>
  <w:style w:type="character" w:customStyle="1" w:styleId="st1">
    <w:name w:val="st1"/>
    <w:rsid w:val="00936A9C"/>
  </w:style>
  <w:style w:type="character" w:customStyle="1" w:styleId="520">
    <w:name w:val="标题 5 字符2"/>
    <w:rsid w:val="00936A9C"/>
    <w:rPr>
      <w:rFonts w:ascii="Arial" w:hAnsi="Arial"/>
      <w:sz w:val="22"/>
      <w:lang w:val="en-GB" w:eastAsia="en-US"/>
    </w:rPr>
  </w:style>
  <w:style w:type="character" w:customStyle="1" w:styleId="UnresolvedMention2">
    <w:name w:val="Unresolved Mention2"/>
    <w:uiPriority w:val="99"/>
    <w:unhideWhenUsed/>
    <w:rsid w:val="00936A9C"/>
    <w:rPr>
      <w:color w:val="808080"/>
      <w:shd w:val="clear" w:color="auto" w:fill="E6E6E6"/>
    </w:rPr>
  </w:style>
  <w:style w:type="paragraph" w:customStyle="1" w:styleId="Style1">
    <w:name w:val="Style1"/>
    <w:basedOn w:val="8"/>
    <w:qFormat/>
    <w:rsid w:val="00936A9C"/>
    <w:pPr>
      <w:pageBreakBefore/>
    </w:pPr>
  </w:style>
  <w:style w:type="paragraph" w:customStyle="1" w:styleId="b20">
    <w:name w:val="b2"/>
    <w:basedOn w:val="a"/>
    <w:rsid w:val="00936A9C"/>
    <w:pPr>
      <w:spacing w:before="100" w:beforeAutospacing="1" w:after="100" w:afterAutospacing="1"/>
    </w:pPr>
    <w:rPr>
      <w:rFonts w:ascii="宋体" w:hAnsi="宋体" w:cs="宋体"/>
      <w:sz w:val="24"/>
      <w:szCs w:val="24"/>
      <w:lang w:eastAsia="zh-CN"/>
    </w:rPr>
  </w:style>
  <w:style w:type="paragraph" w:customStyle="1" w:styleId="tal0">
    <w:name w:val="tal"/>
    <w:basedOn w:val="a"/>
    <w:rsid w:val="00936A9C"/>
    <w:pPr>
      <w:spacing w:before="100" w:beforeAutospacing="1" w:after="100" w:afterAutospacing="1"/>
    </w:pPr>
    <w:rPr>
      <w:rFonts w:ascii="宋体" w:hAnsi="宋体" w:cs="宋体"/>
      <w:sz w:val="24"/>
      <w:szCs w:val="24"/>
      <w:lang w:eastAsia="zh-CN"/>
    </w:rPr>
  </w:style>
  <w:style w:type="character" w:customStyle="1" w:styleId="1Char1">
    <w:name w:val="标题 1 Char1"/>
    <w:rsid w:val="00936A9C"/>
    <w:rPr>
      <w:rFonts w:ascii="Arial" w:hAnsi="Arial"/>
      <w:sz w:val="36"/>
      <w:lang w:eastAsia="en-US"/>
    </w:rPr>
  </w:style>
  <w:style w:type="character" w:customStyle="1" w:styleId="abstractlabel">
    <w:name w:val="abstractlabel"/>
    <w:rsid w:val="00936A9C"/>
  </w:style>
  <w:style w:type="character" w:customStyle="1" w:styleId="5Char1">
    <w:name w:val="标题 5 Char1"/>
    <w:rsid w:val="00936A9C"/>
    <w:rPr>
      <w:rFonts w:ascii="Arial" w:hAnsi="Arial"/>
      <w:sz w:val="22"/>
      <w:lang w:val="en-GB" w:eastAsia="en-US"/>
    </w:rPr>
  </w:style>
  <w:style w:type="character" w:customStyle="1" w:styleId="apple-converted-space">
    <w:name w:val="apple-converted-space"/>
    <w:rsid w:val="00936A9C"/>
  </w:style>
  <w:style w:type="character" w:customStyle="1" w:styleId="EXChar">
    <w:name w:val="EX Char"/>
    <w:rsid w:val="00936A9C"/>
    <w:rPr>
      <w:rFonts w:ascii="Times New Roman" w:hAnsi="Times New Roman"/>
      <w:lang w:val="en-GB"/>
    </w:rPr>
  </w:style>
  <w:style w:type="character" w:customStyle="1" w:styleId="opdict3font24">
    <w:name w:val="op_dict3_font24"/>
    <w:rsid w:val="00936A9C"/>
  </w:style>
  <w:style w:type="character" w:customStyle="1" w:styleId="HTTPMethod">
    <w:name w:val="HTTP Method"/>
    <w:uiPriority w:val="1"/>
    <w:qFormat/>
    <w:rsid w:val="00936A9C"/>
    <w:rPr>
      <w:rFonts w:ascii="Courier New" w:hAnsi="Courier New"/>
      <w:i w:val="0"/>
      <w:sz w:val="18"/>
    </w:rPr>
  </w:style>
  <w:style w:type="character" w:customStyle="1" w:styleId="Code">
    <w:name w:val="Code"/>
    <w:uiPriority w:val="1"/>
    <w:qFormat/>
    <w:rsid w:val="00936A9C"/>
    <w:rPr>
      <w:rFonts w:ascii="Arial" w:hAnsi="Arial"/>
      <w:i/>
      <w:sz w:val="18"/>
      <w:shd w:val="clear" w:color="auto" w:fill="auto"/>
    </w:rPr>
  </w:style>
  <w:style w:type="character" w:customStyle="1" w:styleId="HTTPHeader">
    <w:name w:val="HTTP Header"/>
    <w:uiPriority w:val="1"/>
    <w:qFormat/>
    <w:rsid w:val="00936A9C"/>
    <w:rPr>
      <w:rFonts w:ascii="Courier New" w:hAnsi="Courier New"/>
      <w:spacing w:val="-5"/>
      <w:sz w:val="18"/>
    </w:rPr>
  </w:style>
  <w:style w:type="character" w:customStyle="1" w:styleId="HTTPResponse">
    <w:name w:val="HTTP Response"/>
    <w:uiPriority w:val="1"/>
    <w:qFormat/>
    <w:rsid w:val="00936A9C"/>
    <w:rPr>
      <w:rFonts w:ascii="Arial" w:hAnsi="Arial" w:cs="Courier New"/>
      <w:i/>
      <w:sz w:val="18"/>
      <w:lang w:val="en-US"/>
    </w:rPr>
  </w:style>
  <w:style w:type="character" w:customStyle="1" w:styleId="Codechar">
    <w:name w:val="Code (char)"/>
    <w:uiPriority w:val="1"/>
    <w:qFormat/>
    <w:rsid w:val="00936A9C"/>
    <w:rPr>
      <w:rFonts w:ascii="Arial" w:hAnsi="Arial" w:cs="Arial"/>
      <w:i/>
      <w:iCs/>
      <w:sz w:val="18"/>
      <w:szCs w:val="18"/>
    </w:rPr>
  </w:style>
  <w:style w:type="paragraph" w:customStyle="1" w:styleId="TALcontinuation">
    <w:name w:val="TAL continuation"/>
    <w:basedOn w:val="TAL"/>
    <w:link w:val="TALcontinuationChar"/>
    <w:qFormat/>
    <w:rsid w:val="00936A9C"/>
    <w:pPr>
      <w:spacing w:before="40"/>
    </w:pPr>
    <w:rPr>
      <w:rFonts w:eastAsia="Times New Roman"/>
    </w:rPr>
  </w:style>
  <w:style w:type="character" w:customStyle="1" w:styleId="TALcontinuationChar">
    <w:name w:val="TAL continuation Char"/>
    <w:link w:val="TALcontinuation"/>
    <w:rsid w:val="00936A9C"/>
    <w:rPr>
      <w:rFonts w:ascii="Arial" w:eastAsia="Times New Roman" w:hAnsi="Arial"/>
      <w:sz w:val="18"/>
      <w:lang w:val="en-GB" w:eastAsia="en-US"/>
    </w:rPr>
  </w:style>
  <w:style w:type="character" w:customStyle="1" w:styleId="14">
    <w:name w:val="文档结构图 字符1"/>
    <w:rsid w:val="00936A9C"/>
    <w:rPr>
      <w:rFonts w:ascii="Tahoma" w:hAnsi="Tahoma" w:cs="Tahoma"/>
      <w:shd w:val="clear" w:color="auto" w:fill="000080"/>
      <w:lang w:val="en-GB" w:eastAsia="en-US"/>
    </w:rPr>
  </w:style>
  <w:style w:type="table" w:customStyle="1" w:styleId="TableGrid1">
    <w:name w:val="Table Grid1"/>
    <w:basedOn w:val="a1"/>
    <w:rsid w:val="00936A9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936A9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936A9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936A9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936A9C"/>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936A9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936A9C"/>
    <w:rPr>
      <w:rFonts w:ascii="Times New Roman" w:hAnsi="Times New Roman"/>
      <w:sz w:val="16"/>
      <w:szCs w:val="16"/>
      <w:lang w:val="en-GB" w:eastAsia="en-US"/>
    </w:rPr>
  </w:style>
  <w:style w:type="character" w:customStyle="1" w:styleId="530">
    <w:name w:val="标题 5 字符3"/>
    <w:rsid w:val="00936A9C"/>
    <w:rPr>
      <w:rFonts w:ascii="Arial" w:hAnsi="Arial"/>
      <w:sz w:val="22"/>
      <w:lang w:val="en-GB" w:eastAsia="en-US"/>
    </w:rPr>
  </w:style>
  <w:style w:type="character" w:customStyle="1" w:styleId="15">
    <w:name w:val="日期 字符1"/>
    <w:rsid w:val="00936A9C"/>
    <w:rPr>
      <w:rFonts w:ascii="Times New Roman" w:hAnsi="Times New Roman"/>
      <w:lang w:val="en-GB" w:eastAsia="en-US"/>
    </w:rPr>
  </w:style>
  <w:style w:type="character" w:customStyle="1" w:styleId="16">
    <w:name w:val="引用 字符1"/>
    <w:uiPriority w:val="29"/>
    <w:rsid w:val="00936A9C"/>
    <w:rPr>
      <w:rFonts w:ascii="Times New Roman" w:hAnsi="Times New Roman"/>
      <w:i/>
      <w:iCs/>
      <w:color w:val="404040"/>
      <w:lang w:val="en-GB" w:eastAsia="en-US"/>
    </w:rPr>
  </w:style>
  <w:style w:type="character" w:customStyle="1" w:styleId="17">
    <w:name w:val="纯文本 字符1"/>
    <w:rsid w:val="00936A9C"/>
    <w:rPr>
      <w:rFonts w:ascii="Consolas" w:hAnsi="Consolas"/>
      <w:sz w:val="21"/>
      <w:szCs w:val="21"/>
      <w:lang w:val="en-GB" w:eastAsia="en-US"/>
    </w:rPr>
  </w:style>
  <w:style w:type="character" w:styleId="HTML3">
    <w:name w:val="HTML Code"/>
    <w:basedOn w:val="a0"/>
    <w:uiPriority w:val="99"/>
    <w:semiHidden/>
    <w:unhideWhenUsed/>
    <w:rsid w:val="003838DF"/>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73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ecma-international.org/ecma-262/5.1/"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tandards.ieee.org/content/dam/ieee-standards/standards/web/documents/tutorials/eui.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BF5E8-B6C7-4A9D-8901-DB8B259D1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6</Pages>
  <Words>1676</Words>
  <Characters>9556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qcx2411</cp:lastModifiedBy>
  <cp:revision>8</cp:revision>
  <cp:lastPrinted>1899-12-31T23:00:00Z</cp:lastPrinted>
  <dcterms:created xsi:type="dcterms:W3CDTF">2024-11-20T20:50:00Z</dcterms:created>
  <dcterms:modified xsi:type="dcterms:W3CDTF">2024-11-20T21:36:00Z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